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0D48C696" w:rsidR="0074405B" w:rsidRDefault="007A068F" w:rsidP="0074405B">
      <w:pPr>
        <w:pStyle w:val="3GPPHeader"/>
        <w:spacing w:after="60"/>
        <w:rPr>
          <w:sz w:val="32"/>
          <w:szCs w:val="32"/>
          <w:highlight w:val="yellow"/>
        </w:rPr>
      </w:pPr>
      <w:r>
        <w:t>3GPP TSG RAN WG3</w:t>
      </w:r>
      <w:r w:rsidRPr="00861F4A">
        <w:t xml:space="preserve"> </w:t>
      </w:r>
      <w:r w:rsidR="00536EB6">
        <w:t>#</w:t>
      </w:r>
      <w:r w:rsidR="00592D25">
        <w:t>100</w:t>
      </w:r>
      <w:r w:rsidR="0074405B">
        <w:tab/>
      </w:r>
      <w:r w:rsidR="007E4B22" w:rsidRPr="007A068F">
        <w:rPr>
          <w:szCs w:val="24"/>
        </w:rPr>
        <w:t>Tdoc R3</w:t>
      </w:r>
      <w:r w:rsidR="00D70E73" w:rsidRPr="007A068F">
        <w:rPr>
          <w:szCs w:val="24"/>
        </w:rPr>
        <w:t>-1</w:t>
      </w:r>
      <w:r w:rsidR="006723DA">
        <w:rPr>
          <w:szCs w:val="24"/>
        </w:rPr>
        <w:t>8</w:t>
      </w:r>
      <w:r w:rsidR="00700D69">
        <w:rPr>
          <w:szCs w:val="24"/>
        </w:rPr>
        <w:t>3197</w:t>
      </w:r>
    </w:p>
    <w:p w14:paraId="31FCF3B1" w14:textId="2FA85F76" w:rsidR="00A17A2E" w:rsidRDefault="00592D25" w:rsidP="00A17A2E">
      <w:pPr>
        <w:pStyle w:val="CRCoverPage"/>
        <w:outlineLvl w:val="0"/>
        <w:rPr>
          <w:b/>
          <w:noProof/>
          <w:sz w:val="24"/>
        </w:rPr>
      </w:pPr>
      <w:r>
        <w:rPr>
          <w:b/>
          <w:noProof/>
          <w:sz w:val="24"/>
        </w:rPr>
        <w:t>Busan</w:t>
      </w:r>
      <w:r w:rsidR="00A17A2E">
        <w:rPr>
          <w:b/>
          <w:noProof/>
          <w:sz w:val="24"/>
        </w:rPr>
        <w:t xml:space="preserve">, </w:t>
      </w:r>
      <w:r>
        <w:rPr>
          <w:b/>
          <w:noProof/>
          <w:sz w:val="24"/>
        </w:rPr>
        <w:t>Korea</w:t>
      </w:r>
      <w:r w:rsidR="00A17A2E">
        <w:rPr>
          <w:b/>
          <w:noProof/>
          <w:sz w:val="24"/>
        </w:rPr>
        <w:t xml:space="preserve">, </w:t>
      </w:r>
      <w:r>
        <w:rPr>
          <w:b/>
          <w:noProof/>
          <w:sz w:val="24"/>
        </w:rPr>
        <w:t>21</w:t>
      </w:r>
      <w:r w:rsidRPr="00592D25">
        <w:rPr>
          <w:b/>
          <w:noProof/>
          <w:sz w:val="24"/>
          <w:vertAlign w:val="superscript"/>
        </w:rPr>
        <w:t>st</w:t>
      </w:r>
      <w:r>
        <w:rPr>
          <w:b/>
          <w:noProof/>
          <w:sz w:val="24"/>
        </w:rPr>
        <w:t xml:space="preserve"> -</w:t>
      </w:r>
      <w:r w:rsidR="00A17A2E">
        <w:rPr>
          <w:b/>
          <w:noProof/>
          <w:sz w:val="24"/>
        </w:rPr>
        <w:t xml:space="preserve"> 2</w:t>
      </w:r>
      <w:r>
        <w:rPr>
          <w:b/>
          <w:noProof/>
          <w:sz w:val="24"/>
        </w:rPr>
        <w:t>5</w:t>
      </w:r>
      <w:r w:rsidR="00A17A2E">
        <w:rPr>
          <w:b/>
          <w:noProof/>
          <w:sz w:val="24"/>
          <w:vertAlign w:val="superscript"/>
        </w:rPr>
        <w:t>th</w:t>
      </w:r>
      <w:r w:rsidR="00A17A2E">
        <w:rPr>
          <w:b/>
          <w:noProof/>
          <w:sz w:val="24"/>
        </w:rPr>
        <w:t xml:space="preserve"> </w:t>
      </w:r>
      <w:r>
        <w:rPr>
          <w:b/>
          <w:noProof/>
          <w:sz w:val="24"/>
        </w:rPr>
        <w:t>May</w:t>
      </w:r>
      <w:r w:rsidR="00A17A2E">
        <w:rPr>
          <w:b/>
          <w:noProof/>
          <w:sz w:val="24"/>
        </w:rPr>
        <w:t xml:space="preserve">  2018</w:t>
      </w:r>
    </w:p>
    <w:p w14:paraId="65101127" w14:textId="77777777" w:rsidR="007A068F" w:rsidRDefault="007A068F" w:rsidP="00311702">
      <w:pPr>
        <w:pStyle w:val="3GPPHeader"/>
        <w:rPr>
          <w:sz w:val="22"/>
          <w:szCs w:val="22"/>
          <w:lang w:val="en-US"/>
        </w:rPr>
      </w:pPr>
    </w:p>
    <w:p w14:paraId="4A4F422A" w14:textId="033CC3A8"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81FD3">
        <w:rPr>
          <w:sz w:val="22"/>
          <w:szCs w:val="22"/>
          <w:lang w:val="en-US"/>
        </w:rPr>
        <w:t>10</w:t>
      </w:r>
      <w:r w:rsidR="00865632">
        <w:rPr>
          <w:sz w:val="22"/>
          <w:szCs w:val="22"/>
          <w:lang w:val="en-US"/>
        </w:rPr>
        <w:t>.10</w:t>
      </w:r>
      <w:r w:rsidR="00C81FD3">
        <w:rPr>
          <w:sz w:val="22"/>
          <w:szCs w:val="22"/>
          <w:lang w:val="en-US"/>
        </w:rPr>
        <w:t>.</w:t>
      </w:r>
      <w:r w:rsidR="007B1501">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2DEB979" w:rsidR="00E90E49" w:rsidRPr="00CE0424" w:rsidRDefault="003D3C45" w:rsidP="00311702">
      <w:pPr>
        <w:pStyle w:val="3GPPHeader"/>
        <w:rPr>
          <w:sz w:val="22"/>
          <w:szCs w:val="22"/>
        </w:rPr>
      </w:pPr>
      <w:r>
        <w:rPr>
          <w:sz w:val="22"/>
          <w:szCs w:val="22"/>
        </w:rPr>
        <w:t>Title:</w:t>
      </w:r>
      <w:r w:rsidR="00E90E49" w:rsidRPr="00CE0424">
        <w:rPr>
          <w:sz w:val="22"/>
          <w:szCs w:val="22"/>
        </w:rPr>
        <w:tab/>
      </w:r>
      <w:r w:rsidR="00592D25">
        <w:rPr>
          <w:sz w:val="22"/>
          <w:szCs w:val="22"/>
        </w:rPr>
        <w:t>(</w:t>
      </w:r>
      <w:r w:rsidR="00592D25" w:rsidRPr="006067C2">
        <w:rPr>
          <w:sz w:val="22"/>
          <w:szCs w:val="22"/>
        </w:rPr>
        <w:t xml:space="preserve">TP for </w:t>
      </w:r>
      <w:r w:rsidR="00592D25">
        <w:rPr>
          <w:sz w:val="22"/>
          <w:szCs w:val="22"/>
        </w:rPr>
        <w:t>SA</w:t>
      </w:r>
      <w:r w:rsidR="00592D25" w:rsidRPr="006067C2">
        <w:rPr>
          <w:sz w:val="22"/>
          <w:szCs w:val="22"/>
        </w:rPr>
        <w:t xml:space="preserve"> BL CR for TS 38.</w:t>
      </w:r>
      <w:r w:rsidR="00592D25">
        <w:rPr>
          <w:sz w:val="22"/>
          <w:szCs w:val="22"/>
        </w:rPr>
        <w:t xml:space="preserve">473): </w:t>
      </w:r>
      <w:r w:rsidR="00FE0401">
        <w:rPr>
          <w:sz w:val="22"/>
          <w:szCs w:val="22"/>
        </w:rPr>
        <w:t xml:space="preserve">Clarifications on multiple </w:t>
      </w:r>
      <w:r w:rsidR="00690C30">
        <w:rPr>
          <w:sz w:val="22"/>
          <w:szCs w:val="22"/>
        </w:rPr>
        <w:t>TNL</w:t>
      </w:r>
      <w:r w:rsidR="00592D25">
        <w:rPr>
          <w:sz w:val="22"/>
          <w:szCs w:val="22"/>
        </w:rPr>
        <w:t xml:space="preserve">A </w:t>
      </w:r>
    </w:p>
    <w:p w14:paraId="7E783B99" w14:textId="0DF3AABF"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A651AD" w:rsidRPr="006067C2">
        <w:rPr>
          <w:sz w:val="22"/>
          <w:szCs w:val="22"/>
        </w:rPr>
        <w:t xml:space="preserve">TP for </w:t>
      </w:r>
      <w:r w:rsidR="00592D25">
        <w:rPr>
          <w:sz w:val="22"/>
          <w:szCs w:val="22"/>
        </w:rPr>
        <w:t>SA</w:t>
      </w:r>
      <w:r w:rsidR="00A651AD" w:rsidRPr="006067C2">
        <w:rPr>
          <w:sz w:val="22"/>
          <w:szCs w:val="22"/>
        </w:rPr>
        <w:t xml:space="preserve"> BL CR for TS 38.</w:t>
      </w:r>
      <w:r w:rsidR="005D5F2C">
        <w:rPr>
          <w:sz w:val="22"/>
          <w:szCs w:val="22"/>
        </w:rPr>
        <w:t>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C1A7532" w14:textId="1D52DCE4" w:rsidR="00193808" w:rsidRDefault="00592D25" w:rsidP="00193808">
      <w:r>
        <w:t xml:space="preserve">At the last meeting some clarifications and corrections regarding the support of multiple TNLAs over F1-C were introduced. </w:t>
      </w:r>
      <w:r w:rsidR="00BB6F3A">
        <w:t>In this contribution, we address the remaining issues:</w:t>
      </w:r>
      <w:r>
        <w:t xml:space="preserve"> </w:t>
      </w:r>
    </w:p>
    <w:p w14:paraId="782C5CF8" w14:textId="009A94F7" w:rsidR="00345333" w:rsidRDefault="00BB6F3A" w:rsidP="00763D92">
      <w:pPr>
        <w:pStyle w:val="ListParagraph"/>
        <w:numPr>
          <w:ilvl w:val="0"/>
          <w:numId w:val="19"/>
        </w:numPr>
        <w:contextualSpacing w:val="0"/>
      </w:pPr>
      <w:r>
        <w:rPr>
          <w:b/>
        </w:rPr>
        <w:t>Initial UL RRC Message Transfer</w:t>
      </w:r>
      <w:r w:rsidR="00193808">
        <w:t xml:space="preserve">: </w:t>
      </w:r>
      <w:r>
        <w:t>it should be clarified whether the procedure</w:t>
      </w:r>
      <w:r w:rsidR="00776522">
        <w:t xml:space="preserve"> can use a single TNLA or multiple TNLAs, and possibly whether it </w:t>
      </w:r>
      <w:r>
        <w:t>is UE-associated or non-UE-associated</w:t>
      </w:r>
      <w:r w:rsidR="00776522">
        <w:t>.</w:t>
      </w:r>
    </w:p>
    <w:p w14:paraId="4487AEA6" w14:textId="21D3FFD6" w:rsidR="00E87580" w:rsidRDefault="00BB6F3A" w:rsidP="00E87580">
      <w:pPr>
        <w:pStyle w:val="ListParagraph"/>
        <w:numPr>
          <w:ilvl w:val="0"/>
          <w:numId w:val="19"/>
        </w:numPr>
        <w:contextualSpacing w:val="0"/>
      </w:pPr>
      <w:r>
        <w:rPr>
          <w:b/>
        </w:rPr>
        <w:t>Weigh factors</w:t>
      </w:r>
      <w:r w:rsidR="00E87580">
        <w:t xml:space="preserve">: </w:t>
      </w:r>
      <w:r>
        <w:t>if the Initial UL RRC Message Transfer procedure can only use one TNLA, then the weight factors are not needed. Therefore, they should be removed to avoid adding implementation complexity unnecessarily.</w:t>
      </w:r>
    </w:p>
    <w:p w14:paraId="36CEC7B2" w14:textId="56D67825" w:rsidR="001643A8" w:rsidRDefault="00A00B32" w:rsidP="00CE0424">
      <w:pPr>
        <w:pStyle w:val="Heading1"/>
      </w:pPr>
      <w:r>
        <w:t>Discussion</w:t>
      </w:r>
    </w:p>
    <w:p w14:paraId="5C36FCD9" w14:textId="0A7FDA65" w:rsidR="00253B41" w:rsidRDefault="00BB6F3A" w:rsidP="00BE3A64">
      <w:r>
        <w:t xml:space="preserve">At the last RAN3 meeting, there was a discussion on whether the Initial UL RRC Message Transfer is a UE-associated or non-UE-associated procedure. </w:t>
      </w:r>
      <w:r w:rsidR="00253B41">
        <w:t xml:space="preserve">Unfortunately, this cannot be easily inferred from other specifications, as for example in TS 36.413 it is not clearly stated whether the Initial UE Message procedure over S1 is UE-associated or non-UE-associated. </w:t>
      </w:r>
    </w:p>
    <w:p w14:paraId="785DEE33" w14:textId="0D74FDBD" w:rsidR="006071D8" w:rsidRDefault="00BB6F3A" w:rsidP="00BE3A64">
      <w:r>
        <w:t xml:space="preserve">A similar discussion took place at the beginning of the F1 work, where it was in fact concluded that the </w:t>
      </w:r>
      <w:r w:rsidR="00253B41">
        <w:t>Initial UL RRC Message Transfer is a non-UE-associated procedure. This is captured in the Chairman Notes from RAN3 #97 where the following sentence is present:</w:t>
      </w:r>
    </w:p>
    <w:p w14:paraId="4D5901AB" w14:textId="0E0B18BE" w:rsidR="00253B41" w:rsidRPr="00253B41" w:rsidRDefault="00253B41" w:rsidP="00253B41">
      <w:pPr>
        <w:pStyle w:val="ListParagraph"/>
        <w:numPr>
          <w:ilvl w:val="0"/>
          <w:numId w:val="21"/>
        </w:numPr>
        <w:rPr>
          <w:i/>
        </w:rPr>
      </w:pPr>
      <w:r w:rsidRPr="00253B41">
        <w:rPr>
          <w:i/>
        </w:rPr>
        <w:t>WA: non-UE associated class 2 F1AP procedure INITIAL UL RRC MESSAGE TRANSFER is used to deliver the RRCConnectionRequest to the CU; this message carries the C-RNTI.</w:t>
      </w:r>
    </w:p>
    <w:p w14:paraId="5AC0DF2E" w14:textId="26D7E146" w:rsidR="00253B41" w:rsidRDefault="00253B41" w:rsidP="00253B41">
      <w:r>
        <w:t xml:space="preserve">The main reason for this decision was the following. The </w:t>
      </w:r>
      <w:bookmarkStart w:id="0" w:name="_Hlk513792916"/>
      <w:r>
        <w:t xml:space="preserve">Initial UL RRC Message Transfer </w:t>
      </w:r>
      <w:bookmarkEnd w:id="0"/>
      <w:r>
        <w:t xml:space="preserve">is used only to initiate the establishment of the </w:t>
      </w:r>
      <w:r w:rsidRPr="00253B41">
        <w:t>UE-associated logical F1-connection</w:t>
      </w:r>
      <w:r>
        <w:t xml:space="preserve">. However, since the Initial UL RRC Message Transfer is a class-2 procedure, it does not finalize the establishment of the UE-associated logical F1-connection and therefore does not use UE-associate signalling. </w:t>
      </w:r>
    </w:p>
    <w:p w14:paraId="47BB3A6E" w14:textId="77777777" w:rsidR="00C52BC1" w:rsidRDefault="00C52BC1" w:rsidP="00F35F0D">
      <w:pPr>
        <w:pStyle w:val="TOC1"/>
        <w:spacing w:after="120"/>
        <w:jc w:val="both"/>
        <w:rPr>
          <w:noProof w:val="0"/>
          <w:lang w:val="en-GB"/>
        </w:rPr>
      </w:pPr>
      <w:r>
        <w:rPr>
          <w:noProof w:val="0"/>
          <w:lang w:val="en-GB"/>
        </w:rPr>
        <w:t>Observation</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In RAN3 #97 it was captured that the</w:t>
      </w:r>
      <w:r w:rsidRPr="00253B41">
        <w:t xml:space="preserve"> </w:t>
      </w:r>
      <w:r w:rsidRPr="00253B41">
        <w:rPr>
          <w:noProof w:val="0"/>
          <w:lang w:val="en-GB"/>
        </w:rPr>
        <w:t>Initial UL RRC Message Transfer</w:t>
      </w:r>
      <w:r>
        <w:rPr>
          <w:noProof w:val="0"/>
          <w:lang w:val="en-GB"/>
        </w:rPr>
        <w:t xml:space="preserve"> procedure is non-UE-associated.  </w:t>
      </w:r>
    </w:p>
    <w:p w14:paraId="29206623" w14:textId="77777777" w:rsidR="00C52BC1" w:rsidRDefault="00C52BC1" w:rsidP="00C52BC1">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Confirm that the</w:t>
      </w:r>
      <w:r w:rsidRPr="00253B41">
        <w:t xml:space="preserve"> </w:t>
      </w:r>
      <w:r w:rsidRPr="00253B41">
        <w:rPr>
          <w:noProof w:val="0"/>
          <w:lang w:val="en-GB"/>
        </w:rPr>
        <w:t>Initial UL RRC Message Transfer</w:t>
      </w:r>
      <w:r>
        <w:rPr>
          <w:noProof w:val="0"/>
          <w:lang w:val="en-GB"/>
        </w:rPr>
        <w:t xml:space="preserve"> procedure is non-UE-associated.  </w:t>
      </w:r>
    </w:p>
    <w:p w14:paraId="068CB892" w14:textId="77777777" w:rsidR="00C52BC1" w:rsidRDefault="00C52BC1" w:rsidP="00C52BC1">
      <w:pPr>
        <w:pStyle w:val="TOC1"/>
        <w:spacing w:before="0" w:after="120"/>
        <w:ind w:left="0" w:firstLine="0"/>
        <w:jc w:val="both"/>
        <w:rPr>
          <w:b w:val="0"/>
          <w:noProof w:val="0"/>
        </w:rPr>
      </w:pPr>
      <w:r>
        <w:rPr>
          <w:b w:val="0"/>
          <w:noProof w:val="0"/>
        </w:rPr>
        <w:t xml:space="preserve">Independently on whether the </w:t>
      </w:r>
      <w:r w:rsidRPr="00776522">
        <w:rPr>
          <w:b w:val="0"/>
          <w:noProof w:val="0"/>
        </w:rPr>
        <w:t xml:space="preserve">UL RRC Message Transfer is a UE-associated or </w:t>
      </w:r>
      <w:r>
        <w:rPr>
          <w:b w:val="0"/>
          <w:noProof w:val="0"/>
        </w:rPr>
        <w:t>not, the main thing that we should clarify is whether it can use:</w:t>
      </w:r>
    </w:p>
    <w:p w14:paraId="5F91779A" w14:textId="77777777" w:rsidR="00C52BC1" w:rsidRDefault="00C52BC1" w:rsidP="00C52BC1">
      <w:pPr>
        <w:pStyle w:val="TOC1"/>
        <w:numPr>
          <w:ilvl w:val="0"/>
          <w:numId w:val="22"/>
        </w:numPr>
        <w:spacing w:before="0" w:after="120"/>
        <w:jc w:val="both"/>
        <w:rPr>
          <w:b w:val="0"/>
          <w:noProof w:val="0"/>
        </w:rPr>
      </w:pPr>
      <w:r>
        <w:rPr>
          <w:b w:val="0"/>
          <w:noProof w:val="0"/>
        </w:rPr>
        <w:t>A single TNLA: i.e., the TNLA used for non-UE-associated procedures;</w:t>
      </w:r>
    </w:p>
    <w:p w14:paraId="6AA6427C" w14:textId="77777777" w:rsidR="00C52BC1" w:rsidRDefault="00C52BC1" w:rsidP="00C52BC1">
      <w:pPr>
        <w:pStyle w:val="TOC1"/>
        <w:numPr>
          <w:ilvl w:val="0"/>
          <w:numId w:val="22"/>
        </w:numPr>
        <w:spacing w:before="0" w:after="120"/>
        <w:jc w:val="both"/>
        <w:rPr>
          <w:b w:val="0"/>
          <w:noProof w:val="0"/>
        </w:rPr>
      </w:pPr>
      <w:r>
        <w:rPr>
          <w:b w:val="0"/>
          <w:noProof w:val="0"/>
        </w:rPr>
        <w:t>Multiple TNLA(s): i.e., all the TNLAs used for UE-associated procedure.</w:t>
      </w:r>
    </w:p>
    <w:p w14:paraId="42E9FA7E" w14:textId="77777777" w:rsidR="00C52BC1" w:rsidRDefault="00C52BC1" w:rsidP="00253B41"/>
    <w:p w14:paraId="73C2A82B" w14:textId="57B508F1" w:rsidR="00F704E7" w:rsidRDefault="00F704E7" w:rsidP="00F704E7">
      <w:pPr>
        <w:pStyle w:val="TOC1"/>
        <w:spacing w:before="0" w:after="120"/>
        <w:ind w:left="0" w:firstLine="0"/>
        <w:jc w:val="both"/>
        <w:rPr>
          <w:b w:val="0"/>
          <w:noProof w:val="0"/>
        </w:rPr>
      </w:pPr>
      <w:r>
        <w:rPr>
          <w:b w:val="0"/>
          <w:noProof w:val="0"/>
        </w:rPr>
        <w:lastRenderedPageBreak/>
        <w:t xml:space="preserve">The gNB-CU, after receiving the Initial UL RRC Message Transfer, can decide to update the TNLA binging for the UE by sending the following message on a different association (see TS 38.401).  Therefore, it seems unnecessary to allow the gNB-DU to select the TNLA for the Initial UL RRC Message Transfer, considering that the gNB-CU can override this decision by replying on a different TNLA. </w:t>
      </w:r>
    </w:p>
    <w:p w14:paraId="41D7B505" w14:textId="37E004DE" w:rsidR="00E54F39" w:rsidRDefault="00F704E7" w:rsidP="00E54F39">
      <w:pPr>
        <w:pStyle w:val="TOC1"/>
        <w:spacing w:before="0" w:after="120"/>
        <w:ind w:left="0" w:firstLine="0"/>
        <w:jc w:val="both"/>
        <w:rPr>
          <w:b w:val="0"/>
          <w:noProof w:val="0"/>
        </w:rPr>
      </w:pPr>
      <w:r>
        <w:rPr>
          <w:b w:val="0"/>
          <w:noProof w:val="0"/>
        </w:rPr>
        <w:t xml:space="preserve">The only advantage of options 2 is that it offers the possibility of distributing the load of the Initial UL RRC Message Transfer procedure over different TNLAs. However, this seems unnecessary as the load of the Initial UL RRC Message Transfer will likely </w:t>
      </w:r>
      <w:r w:rsidR="006C4D6B">
        <w:rPr>
          <w:b w:val="0"/>
          <w:noProof w:val="0"/>
        </w:rPr>
        <w:t xml:space="preserve">not </w:t>
      </w:r>
      <w:r>
        <w:rPr>
          <w:b w:val="0"/>
          <w:noProof w:val="0"/>
        </w:rPr>
        <w:t xml:space="preserve">be significant, especially in first 5G deployments. </w:t>
      </w:r>
      <w:r w:rsidR="00E54F39">
        <w:rPr>
          <w:b w:val="0"/>
          <w:noProof w:val="0"/>
        </w:rPr>
        <w:t xml:space="preserve">Based on this consideration, it seems that option 2 does not offer any </w:t>
      </w:r>
      <w:r>
        <w:rPr>
          <w:b w:val="0"/>
          <w:noProof w:val="0"/>
        </w:rPr>
        <w:t xml:space="preserve">concrete </w:t>
      </w:r>
      <w:r w:rsidR="00E54F39">
        <w:rPr>
          <w:b w:val="0"/>
          <w:noProof w:val="0"/>
        </w:rPr>
        <w:t>advantage with respect to option 1.</w:t>
      </w:r>
    </w:p>
    <w:p w14:paraId="4C8B730C" w14:textId="7CA125E5" w:rsidR="00776522" w:rsidRDefault="00E54F39" w:rsidP="00E54F39">
      <w:pPr>
        <w:pStyle w:val="TOC1"/>
        <w:spacing w:before="0" w:after="120"/>
        <w:ind w:left="0" w:firstLine="0"/>
        <w:jc w:val="both"/>
        <w:rPr>
          <w:b w:val="0"/>
          <w:noProof w:val="0"/>
        </w:rPr>
      </w:pPr>
      <w:r>
        <w:rPr>
          <w:b w:val="0"/>
          <w:noProof w:val="0"/>
        </w:rPr>
        <w:t xml:space="preserve">Option 2 is </w:t>
      </w:r>
      <w:r w:rsidR="00F704E7">
        <w:rPr>
          <w:b w:val="0"/>
          <w:noProof w:val="0"/>
        </w:rPr>
        <w:t>more</w:t>
      </w:r>
      <w:r>
        <w:rPr>
          <w:b w:val="0"/>
          <w:noProof w:val="0"/>
        </w:rPr>
        <w:t xml:space="preserve"> expensive for both the gNB-CU and the gNB-DU implementation. For the gNB-DU, a function for deciding the TNLA to use for the Initial UL RRC Message Transfer based on the weight factors needs to be implemented. For the gNB-CU, a function</w:t>
      </w:r>
      <w:r w:rsidR="00F704E7">
        <w:rPr>
          <w:b w:val="0"/>
          <w:noProof w:val="0"/>
        </w:rPr>
        <w:t xml:space="preserve"> that allows to receive the Initial UL RRC Message Transfer at any “CU instance” and based on that decide whether to perform TNLA binding update needs to be implemented. These functions a</w:t>
      </w:r>
      <w:bookmarkStart w:id="1" w:name="_GoBack"/>
      <w:bookmarkEnd w:id="1"/>
      <w:r w:rsidR="00F704E7">
        <w:rPr>
          <w:b w:val="0"/>
          <w:noProof w:val="0"/>
        </w:rPr>
        <w:t xml:space="preserve">re complex and would increase complexity/cost without </w:t>
      </w:r>
      <w:r w:rsidR="00417210">
        <w:rPr>
          <w:b w:val="0"/>
          <w:noProof w:val="0"/>
        </w:rPr>
        <w:t xml:space="preserve">no </w:t>
      </w:r>
      <w:r w:rsidR="00F704E7">
        <w:rPr>
          <w:b w:val="0"/>
          <w:noProof w:val="0"/>
        </w:rPr>
        <w:t xml:space="preserve">obvious benefit. </w:t>
      </w:r>
      <w:r>
        <w:rPr>
          <w:b w:val="0"/>
          <w:noProof w:val="0"/>
        </w:rPr>
        <w:t xml:space="preserve"> </w:t>
      </w:r>
    </w:p>
    <w:p w14:paraId="2075FD94" w14:textId="553A65F8" w:rsidR="00F35F0D" w:rsidRDefault="00F35F0D" w:rsidP="00F35F0D">
      <w:pPr>
        <w:pStyle w:val="TOC1"/>
        <w:spacing w:after="120"/>
        <w:jc w:val="both"/>
        <w:rPr>
          <w:noProof w:val="0"/>
          <w:lang w:val="en-GB"/>
        </w:rPr>
      </w:pPr>
      <w:r>
        <w:rPr>
          <w:noProof w:val="0"/>
          <w:lang w:val="en-GB"/>
        </w:rPr>
        <w:t>Observation</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 xml:space="preserve">Option 2 introduces significantly higher implementation complexity, without introducing any obvious benefit.   </w:t>
      </w:r>
    </w:p>
    <w:p w14:paraId="698DE19E" w14:textId="66C9C89A" w:rsidR="00F35F0D" w:rsidRDefault="00F35F0D" w:rsidP="00F35F0D">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Confirm that the</w:t>
      </w:r>
      <w:r w:rsidRPr="00253B41">
        <w:t xml:space="preserve"> </w:t>
      </w:r>
      <w:r w:rsidRPr="00253B41">
        <w:rPr>
          <w:noProof w:val="0"/>
          <w:lang w:val="en-GB"/>
        </w:rPr>
        <w:t>Initial UL RRC Message Transfer</w:t>
      </w:r>
      <w:r>
        <w:rPr>
          <w:noProof w:val="0"/>
          <w:lang w:val="en-GB"/>
        </w:rPr>
        <w:t xml:space="preserve"> procedure uses a single TNLA, i.e., the TNLA for non-UE-associated procedures (option 1).  </w:t>
      </w:r>
    </w:p>
    <w:p w14:paraId="11DF3247" w14:textId="7CB7ADB7" w:rsidR="005369FF" w:rsidRDefault="00417210" w:rsidP="00976A02">
      <w:r>
        <w:t>If proposal 2 is agreed</w:t>
      </w:r>
      <w:r w:rsidR="005369FF">
        <w:t>, this implies that the TNL weight factor is not needed, as the gNB-DU can only send the Initial UL RRC Message Transfer on one TNLA</w:t>
      </w:r>
      <w:r w:rsidR="008273B9">
        <w:t>.</w:t>
      </w:r>
      <w:r w:rsidR="005369FF">
        <w:t xml:space="preserve"> </w:t>
      </w:r>
      <w:r w:rsidR="008273B9">
        <w:t>T</w:t>
      </w:r>
      <w:r w:rsidR="005369FF">
        <w:t>herefore</w:t>
      </w:r>
      <w:r w:rsidR="008273B9">
        <w:t>,</w:t>
      </w:r>
      <w:r w:rsidR="005369FF">
        <w:t xml:space="preserve"> we propose to remove it from the F1AP. Upon receiving the Initial UL RRC Message Transfer, the gNB-CU can select a different TNLA and send subsequent signalling for this UE on this new TNLA (using triangula</w:t>
      </w:r>
      <w:r w:rsidR="0001365A">
        <w:t xml:space="preserve">r redirection </w:t>
      </w:r>
      <w:r w:rsidR="005369FF">
        <w:t>as in TS 23.501).</w:t>
      </w:r>
    </w:p>
    <w:p w14:paraId="27DAEF7C" w14:textId="092601B5" w:rsidR="00976A02" w:rsidRPr="00832897" w:rsidRDefault="00832897" w:rsidP="00832897">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3:</w:t>
      </w:r>
      <w:r w:rsidRPr="007B5114">
        <w:rPr>
          <w:rFonts w:asciiTheme="minorHAnsi" w:eastAsiaTheme="minorEastAsia" w:hAnsiTheme="minorHAnsi" w:cstheme="minorBidi"/>
          <w:b w:val="0"/>
          <w:noProof w:val="0"/>
          <w:sz w:val="22"/>
          <w:lang w:val="en-GB" w:eastAsia="sv-SE"/>
        </w:rPr>
        <w:tab/>
      </w:r>
      <w:r>
        <w:rPr>
          <w:rFonts w:asciiTheme="minorHAnsi" w:eastAsiaTheme="minorEastAsia" w:hAnsiTheme="minorHAnsi" w:cstheme="minorBidi"/>
          <w:b w:val="0"/>
          <w:noProof w:val="0"/>
          <w:sz w:val="22"/>
          <w:lang w:val="en-GB" w:eastAsia="sv-SE"/>
        </w:rPr>
        <w:t>T</w:t>
      </w:r>
      <w:r>
        <w:rPr>
          <w:noProof w:val="0"/>
          <w:lang w:val="en-GB"/>
        </w:rPr>
        <w:t>he TNL weight factors are not needed in F1AP.</w:t>
      </w:r>
    </w:p>
    <w:p w14:paraId="5CCC4764" w14:textId="437CCF24" w:rsidR="00212D46" w:rsidRPr="00CE0424" w:rsidRDefault="00212D46" w:rsidP="003B2105">
      <w:pPr>
        <w:pStyle w:val="Heading1"/>
      </w:pPr>
      <w:r w:rsidRPr="00CE0424">
        <w:t>Conclusion</w:t>
      </w:r>
    </w:p>
    <w:p w14:paraId="4FCFFAF4" w14:textId="2B694CE2" w:rsidR="000B1A38" w:rsidRDefault="000B1A38" w:rsidP="000B1A38">
      <w:bookmarkStart w:id="2" w:name="_In-sequence_SDU_delivery"/>
      <w:bookmarkEnd w:id="2"/>
      <w:r>
        <w:t xml:space="preserve">In this contribution, we discussed </w:t>
      </w:r>
      <w:r w:rsidR="004302D4">
        <w:t xml:space="preserve">clarifications and corrections </w:t>
      </w:r>
      <w:r w:rsidR="00AF682F">
        <w:t xml:space="preserve">related to the support of multiple SCTP associations over the F1 interface. </w:t>
      </w:r>
      <w:r w:rsidR="004302D4">
        <w:t xml:space="preserve"> </w:t>
      </w:r>
      <w:r w:rsidR="00BE3A64">
        <w:t xml:space="preserve"> </w:t>
      </w:r>
    </w:p>
    <w:p w14:paraId="7C19581A" w14:textId="72302498" w:rsidR="00417210" w:rsidRDefault="00417210" w:rsidP="00417210">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Confirm that the</w:t>
      </w:r>
      <w:r w:rsidRPr="00253B41">
        <w:t xml:space="preserve"> </w:t>
      </w:r>
      <w:r w:rsidRPr="00253B41">
        <w:rPr>
          <w:noProof w:val="0"/>
          <w:lang w:val="en-GB"/>
        </w:rPr>
        <w:t>Initial UL RRC Message Transfer</w:t>
      </w:r>
      <w:r>
        <w:rPr>
          <w:noProof w:val="0"/>
          <w:lang w:val="en-GB"/>
        </w:rPr>
        <w:t xml:space="preserve"> procedure is non-UE-associated.  </w:t>
      </w:r>
    </w:p>
    <w:p w14:paraId="03469F77" w14:textId="32875A70" w:rsidR="00417210" w:rsidRDefault="00417210" w:rsidP="00417210">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Confirm that the</w:t>
      </w:r>
      <w:r w:rsidRPr="00253B41">
        <w:t xml:space="preserve"> </w:t>
      </w:r>
      <w:r w:rsidRPr="00253B41">
        <w:rPr>
          <w:noProof w:val="0"/>
          <w:lang w:val="en-GB"/>
        </w:rPr>
        <w:t>Initial UL RRC Message Transfer</w:t>
      </w:r>
      <w:r>
        <w:rPr>
          <w:noProof w:val="0"/>
          <w:lang w:val="en-GB"/>
        </w:rPr>
        <w:t xml:space="preserve"> procedure uses a single TNLA, i.e., the TNLA for non-UE-associated procedures (option 1).  </w:t>
      </w:r>
    </w:p>
    <w:p w14:paraId="643CA698" w14:textId="77777777" w:rsidR="00417210" w:rsidRPr="00832897" w:rsidRDefault="00417210" w:rsidP="00417210">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3:</w:t>
      </w:r>
      <w:r w:rsidRPr="007B5114">
        <w:rPr>
          <w:rFonts w:asciiTheme="minorHAnsi" w:eastAsiaTheme="minorEastAsia" w:hAnsiTheme="minorHAnsi" w:cstheme="minorBidi"/>
          <w:b w:val="0"/>
          <w:noProof w:val="0"/>
          <w:sz w:val="22"/>
          <w:lang w:val="en-GB" w:eastAsia="sv-SE"/>
        </w:rPr>
        <w:tab/>
      </w:r>
      <w:r>
        <w:rPr>
          <w:rFonts w:asciiTheme="minorHAnsi" w:eastAsiaTheme="minorEastAsia" w:hAnsiTheme="minorHAnsi" w:cstheme="minorBidi"/>
          <w:b w:val="0"/>
          <w:noProof w:val="0"/>
          <w:sz w:val="22"/>
          <w:lang w:val="en-GB" w:eastAsia="sv-SE"/>
        </w:rPr>
        <w:t>T</w:t>
      </w:r>
      <w:r>
        <w:rPr>
          <w:noProof w:val="0"/>
          <w:lang w:val="en-GB"/>
        </w:rPr>
        <w:t>he TNL weight factors are not needed in F1AP.</w:t>
      </w:r>
    </w:p>
    <w:p w14:paraId="72F5AE4E" w14:textId="7DBC37D5" w:rsidR="005E5C3C" w:rsidRDefault="000F184D" w:rsidP="005E5C3C">
      <w:pPr>
        <w:pStyle w:val="Heading1"/>
      </w:pPr>
      <w:r>
        <w:t xml:space="preserve">Annex 1: </w:t>
      </w:r>
      <w:r w:rsidR="005E5C3C">
        <w:t xml:space="preserve">TP for </w:t>
      </w:r>
      <w:r w:rsidR="005A6C45">
        <w:t xml:space="preserve">the </w:t>
      </w:r>
      <w:r w:rsidR="00B71208">
        <w:t xml:space="preserve">SA </w:t>
      </w:r>
      <w:r w:rsidR="005A6C45">
        <w:t xml:space="preserve">BL CR to </w:t>
      </w:r>
      <w:r w:rsidR="005E5C3C">
        <w:t>TS 38.</w:t>
      </w:r>
      <w:r w:rsidR="00DA01B6">
        <w:t>473</w:t>
      </w:r>
    </w:p>
    <w:p w14:paraId="38B6E2E9" w14:textId="3A5F8FC4" w:rsidR="001261DA" w:rsidRDefault="001261DA" w:rsidP="001261DA"/>
    <w:p w14:paraId="7F1B3661" w14:textId="3ACB0098" w:rsidR="001261DA" w:rsidRDefault="001261DA" w:rsidP="001261DA">
      <w:pPr>
        <w:jc w:val="center"/>
        <w:rPr>
          <w:b/>
          <w:color w:val="FF0000"/>
          <w:highlight w:val="yellow"/>
        </w:rPr>
      </w:pPr>
      <w:r w:rsidRPr="001261DA">
        <w:rPr>
          <w:b/>
          <w:color w:val="FF0000"/>
          <w:highlight w:val="yellow"/>
        </w:rPr>
        <w:t>&lt;&lt;&lt;&lt;&lt;&lt;&lt;&lt;&lt;&lt;</w:t>
      </w:r>
      <w:r w:rsidRPr="001261DA">
        <w:rPr>
          <w:b/>
          <w:color w:val="FF0000"/>
          <w:highlight w:val="yellow"/>
        </w:rPr>
        <w:tab/>
        <w:t>START TEXT PROPOSAL</w:t>
      </w:r>
      <w:r w:rsidRPr="001261DA">
        <w:rPr>
          <w:b/>
          <w:color w:val="FF0000"/>
          <w:highlight w:val="yellow"/>
        </w:rPr>
        <w:tab/>
        <w:t>&gt;&gt;&gt;&gt;&gt;&gt;&gt;&gt;&gt;&gt;</w:t>
      </w:r>
    </w:p>
    <w:p w14:paraId="18E2A927" w14:textId="054729AE" w:rsidR="001261DA" w:rsidRDefault="001261DA" w:rsidP="001261DA">
      <w:pPr>
        <w:jc w:val="center"/>
        <w:rPr>
          <w:b/>
          <w:color w:val="000000" w:themeColor="text1"/>
        </w:rPr>
      </w:pPr>
    </w:p>
    <w:p w14:paraId="7E43424B" w14:textId="77777777" w:rsidR="001261DA" w:rsidRPr="00225513" w:rsidRDefault="001261DA" w:rsidP="001261DA">
      <w:pPr>
        <w:keepNext/>
        <w:keepLines/>
        <w:spacing w:before="120"/>
        <w:ind w:left="1134" w:hanging="1134"/>
        <w:outlineLvl w:val="2"/>
        <w:rPr>
          <w:sz w:val="28"/>
          <w:lang w:eastAsia="en-GB"/>
        </w:rPr>
      </w:pPr>
      <w:bookmarkStart w:id="3" w:name="_Toc511231644"/>
      <w:r w:rsidRPr="00225513">
        <w:rPr>
          <w:sz w:val="28"/>
          <w:lang w:eastAsia="en-GB"/>
        </w:rPr>
        <w:t>8.2.5</w:t>
      </w:r>
      <w:r w:rsidRPr="00225513">
        <w:rPr>
          <w:sz w:val="28"/>
          <w:lang w:eastAsia="en-GB"/>
        </w:rPr>
        <w:tab/>
        <w:t>gNB-CU Configuration Update</w:t>
      </w:r>
      <w:bookmarkEnd w:id="3"/>
      <w:r w:rsidRPr="00225513">
        <w:rPr>
          <w:sz w:val="28"/>
          <w:lang w:eastAsia="en-GB"/>
        </w:rPr>
        <w:t xml:space="preserve"> </w:t>
      </w:r>
    </w:p>
    <w:p w14:paraId="75532397" w14:textId="77777777" w:rsidR="001261DA" w:rsidRPr="00225513" w:rsidRDefault="001261DA" w:rsidP="001261DA">
      <w:pPr>
        <w:keepNext/>
        <w:keepLines/>
        <w:spacing w:before="120"/>
        <w:ind w:left="1418" w:hanging="1418"/>
        <w:outlineLvl w:val="3"/>
        <w:rPr>
          <w:sz w:val="24"/>
          <w:lang w:eastAsia="en-GB"/>
        </w:rPr>
      </w:pPr>
      <w:bookmarkStart w:id="4" w:name="_Toc511231645"/>
      <w:r w:rsidRPr="00225513">
        <w:rPr>
          <w:sz w:val="24"/>
          <w:lang w:eastAsia="en-GB"/>
        </w:rPr>
        <w:t>8.2.5.1</w:t>
      </w:r>
      <w:r w:rsidRPr="00225513">
        <w:rPr>
          <w:sz w:val="24"/>
          <w:lang w:eastAsia="en-GB"/>
        </w:rPr>
        <w:tab/>
        <w:t>General</w:t>
      </w:r>
      <w:bookmarkEnd w:id="4"/>
    </w:p>
    <w:p w14:paraId="11894AE0" w14:textId="77777777" w:rsidR="001261DA" w:rsidRPr="00225513" w:rsidRDefault="001261DA" w:rsidP="001261DA">
      <w:pPr>
        <w:rPr>
          <w:lang w:eastAsia="en-GB"/>
        </w:rPr>
      </w:pPr>
      <w:r w:rsidRPr="00225513">
        <w:rPr>
          <w:lang w:eastAsia="en-GB"/>
        </w:rPr>
        <w:t>The purpose of the gNB-CU Configuration Update procedure is to update application level configuration data needed for the gNB-DU and gNB-CU to interoperate correctly on the F1 interface. This procedure does not affect existing UE-related contexts, if any.</w:t>
      </w:r>
      <w:r w:rsidRPr="00CC1BEE">
        <w:t xml:space="preserve"> The procedure uses non-UE associated signalling.</w:t>
      </w:r>
    </w:p>
    <w:p w14:paraId="5B0A1FF5" w14:textId="77777777" w:rsidR="001261DA" w:rsidRPr="00225513" w:rsidRDefault="001261DA" w:rsidP="001261DA">
      <w:pPr>
        <w:keepNext/>
        <w:keepLines/>
        <w:spacing w:before="120"/>
        <w:ind w:left="1418" w:hanging="1418"/>
        <w:outlineLvl w:val="3"/>
        <w:rPr>
          <w:sz w:val="24"/>
          <w:lang w:eastAsia="en-GB"/>
        </w:rPr>
      </w:pPr>
      <w:bookmarkStart w:id="5" w:name="_Toc511231646"/>
      <w:r w:rsidRPr="00225513">
        <w:rPr>
          <w:sz w:val="24"/>
          <w:lang w:eastAsia="en-GB"/>
        </w:rPr>
        <w:lastRenderedPageBreak/>
        <w:t>8.2.5.2</w:t>
      </w:r>
      <w:r w:rsidRPr="00225513">
        <w:rPr>
          <w:sz w:val="24"/>
          <w:lang w:eastAsia="en-GB"/>
        </w:rPr>
        <w:tab/>
        <w:t>Successful Operation</w:t>
      </w:r>
      <w:bookmarkEnd w:id="5"/>
    </w:p>
    <w:p w14:paraId="2E78D6C4" w14:textId="0C5ED260" w:rsidR="001261DA" w:rsidRPr="00225513" w:rsidRDefault="001261DA" w:rsidP="001261DA">
      <w:pPr>
        <w:keepNext/>
        <w:keepLines/>
        <w:spacing w:before="60"/>
        <w:jc w:val="center"/>
        <w:rPr>
          <w:b/>
          <w:lang w:eastAsia="en-GB"/>
        </w:rPr>
      </w:pPr>
      <w:r w:rsidRPr="00225513">
        <w:rPr>
          <w:b/>
          <w:noProof/>
          <w:lang w:eastAsia="en-GB"/>
        </w:rPr>
        <w:drawing>
          <wp:inline distT="0" distB="0" distL="0" distR="0" wp14:anchorId="3B852759" wp14:editId="29786F9E">
            <wp:extent cx="4544695" cy="14465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6530"/>
                    </a:xfrm>
                    <a:prstGeom prst="rect">
                      <a:avLst/>
                    </a:prstGeom>
                    <a:noFill/>
                    <a:ln>
                      <a:noFill/>
                    </a:ln>
                  </pic:spPr>
                </pic:pic>
              </a:graphicData>
            </a:graphic>
          </wp:inline>
        </w:drawing>
      </w:r>
    </w:p>
    <w:p w14:paraId="6CD3F218" w14:textId="77777777" w:rsidR="001261DA" w:rsidRPr="00225513" w:rsidRDefault="001261DA" w:rsidP="001261DA">
      <w:pPr>
        <w:keepLines/>
        <w:spacing w:after="240"/>
        <w:jc w:val="center"/>
        <w:rPr>
          <w:b/>
          <w:lang w:eastAsia="en-GB"/>
        </w:rPr>
      </w:pPr>
      <w:r w:rsidRPr="00225513">
        <w:rPr>
          <w:b/>
          <w:lang w:eastAsia="en-GB"/>
        </w:rPr>
        <w:t>Figure 8.2.5.2-1: gNB-CU Configuration Update procedure: Successful Operation</w:t>
      </w:r>
    </w:p>
    <w:p w14:paraId="19FB7B35" w14:textId="77777777" w:rsidR="001261DA" w:rsidRPr="00225513" w:rsidRDefault="001261DA" w:rsidP="001261DA">
      <w:pPr>
        <w:rPr>
          <w:lang w:eastAsia="en-GB"/>
        </w:rPr>
      </w:pPr>
      <w:r w:rsidRPr="00225513">
        <w:rPr>
          <w:lang w:eastAsia="en-GB"/>
        </w:rPr>
        <w:t xml:space="preserve">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w:t>
      </w:r>
    </w:p>
    <w:p w14:paraId="5FB256BA" w14:textId="5A872F82" w:rsidR="001261DA" w:rsidRPr="009E7989" w:rsidRDefault="001261DA" w:rsidP="001261DA">
      <w:r w:rsidRPr="009E7989">
        <w:t>The updated configuration data shall be stored in the respective node and used as long as there is an operational TNL association or until any further update is performed.</w:t>
      </w:r>
    </w:p>
    <w:p w14:paraId="57B5F96E" w14:textId="77777777" w:rsidR="001261DA" w:rsidRPr="00225513" w:rsidRDefault="001261DA" w:rsidP="001261DA">
      <w:pPr>
        <w:rPr>
          <w:lang w:eastAsia="en-GB"/>
        </w:rPr>
      </w:pPr>
      <w:r w:rsidRPr="00225513">
        <w:rPr>
          <w:lang w:eastAsia="en-GB"/>
        </w:rPr>
        <w:t xml:space="preserve">If </w:t>
      </w:r>
      <w:r w:rsidRPr="00225513">
        <w:rPr>
          <w:i/>
          <w:lang w:eastAsia="en-GB"/>
        </w:rPr>
        <w:t>Cells to be Activated List Item</w:t>
      </w:r>
      <w:r w:rsidRPr="00225513">
        <w:rPr>
          <w:lang w:eastAsia="en-GB"/>
        </w:rPr>
        <w:t xml:space="preserve"> IE is contained in the GNB-CU CONFIGURATION UPDATE message, the gNB-DU shall activate the cell indicated by </w:t>
      </w:r>
      <w:r w:rsidRPr="00225513">
        <w:rPr>
          <w:i/>
          <w:lang w:eastAsia="en-GB"/>
        </w:rPr>
        <w:t xml:space="preserve">NR CGI </w:t>
      </w:r>
      <w:r w:rsidRPr="00225513">
        <w:rPr>
          <w:lang w:eastAsia="en-GB"/>
        </w:rPr>
        <w:t xml:space="preserve">IE and reconfigure the physical cell identity for which the </w:t>
      </w:r>
      <w:r w:rsidRPr="00225513">
        <w:rPr>
          <w:i/>
          <w:lang w:eastAsia="en-GB"/>
        </w:rPr>
        <w:t>NR PCI</w:t>
      </w:r>
      <w:r w:rsidRPr="00225513">
        <w:rPr>
          <w:lang w:eastAsia="en-GB"/>
        </w:rPr>
        <w:t xml:space="preserve"> IE is included.</w:t>
      </w:r>
    </w:p>
    <w:p w14:paraId="7B2EE552" w14:textId="77777777" w:rsidR="001261DA" w:rsidRPr="00225513" w:rsidRDefault="001261DA" w:rsidP="001261DA">
      <w:pPr>
        <w:rPr>
          <w:lang w:eastAsia="en-GB"/>
        </w:rPr>
      </w:pPr>
      <w:r w:rsidRPr="00225513">
        <w:rPr>
          <w:lang w:eastAsia="en-GB"/>
        </w:rPr>
        <w:t xml:space="preserve">If </w:t>
      </w:r>
      <w:r w:rsidRPr="00225513">
        <w:rPr>
          <w:i/>
          <w:lang w:eastAsia="en-GB"/>
        </w:rPr>
        <w:t>Cells to be Deactivated List Item</w:t>
      </w:r>
      <w:r w:rsidRPr="00225513">
        <w:rPr>
          <w:lang w:eastAsia="en-GB"/>
        </w:rPr>
        <w:t xml:space="preserve"> IE is contained in the GNB-CU CONFIGURATION UPDATE message, the gNB-DU shall deactivate the cell indicated by </w:t>
      </w:r>
      <w:r w:rsidRPr="00225513">
        <w:rPr>
          <w:i/>
          <w:lang w:eastAsia="en-GB"/>
        </w:rPr>
        <w:t xml:space="preserve">NR CGI </w:t>
      </w:r>
      <w:r w:rsidRPr="00225513">
        <w:rPr>
          <w:lang w:eastAsia="en-GB"/>
        </w:rPr>
        <w:t>IE.</w:t>
      </w:r>
    </w:p>
    <w:p w14:paraId="51207E5D" w14:textId="77777777" w:rsidR="001261DA" w:rsidRDefault="001261DA" w:rsidP="001261DA">
      <w:pPr>
        <w:rPr>
          <w:lang w:eastAsia="en-GB"/>
        </w:rPr>
      </w:pPr>
      <w:r w:rsidRPr="00225513">
        <w:rPr>
          <w:lang w:eastAsia="en-GB"/>
        </w:rPr>
        <w:t xml:space="preserve">If </w:t>
      </w:r>
      <w:r w:rsidRPr="00225513">
        <w:rPr>
          <w:i/>
          <w:lang w:eastAsia="en-GB"/>
        </w:rPr>
        <w:t>Cells to be Activated List Item</w:t>
      </w:r>
      <w:r w:rsidRPr="00225513">
        <w:rPr>
          <w:lang w:eastAsia="en-GB"/>
        </w:rPr>
        <w:t xml:space="preserve"> IE is contained in the GNB-CU CONFIGURATION UPDATE message and the indicated cells are already activated, the gNB-DU shall update the cell information received in </w:t>
      </w:r>
      <w:r w:rsidRPr="00225513">
        <w:rPr>
          <w:i/>
          <w:lang w:eastAsia="en-GB"/>
        </w:rPr>
        <w:t>Cells to be Activated List Item</w:t>
      </w:r>
      <w:r w:rsidRPr="00225513">
        <w:rPr>
          <w:lang w:eastAsia="en-GB"/>
        </w:rPr>
        <w:t xml:space="preserve"> IE.</w:t>
      </w:r>
    </w:p>
    <w:p w14:paraId="669C8E20" w14:textId="50D5B216" w:rsidR="001261DA" w:rsidRPr="00637F83" w:rsidRDefault="001261DA" w:rsidP="001261DA">
      <w:pPr>
        <w:rPr>
          <w:rFonts w:eastAsia="DengXian"/>
        </w:rPr>
      </w:pPr>
      <w:r w:rsidRPr="00637F83">
        <w:t xml:space="preserve">If the </w:t>
      </w:r>
      <w:r w:rsidRPr="00637F83">
        <w:rPr>
          <w:i/>
        </w:rPr>
        <w:t xml:space="preserve">gNB-CU </w:t>
      </w:r>
      <w:r>
        <w:rPr>
          <w:i/>
        </w:rPr>
        <w:t>TNL Association</w:t>
      </w:r>
      <w:r w:rsidRPr="00637F83">
        <w:rPr>
          <w:i/>
        </w:rPr>
        <w:t xml:space="preserve"> To Add List</w:t>
      </w:r>
      <w:r w:rsidRPr="00637F83">
        <w:t xml:space="preserve"> IE is contained in the gNB-CU CONFIGURATION UPDATE message, the gNB-DU shall, if supported, use it to establish the TNL association(s) with the gNB-CU. </w:t>
      </w:r>
      <w:r w:rsidRPr="00637F83">
        <w:rPr>
          <w:rFonts w:eastAsia="DengXian"/>
          <w:snapToGrid w:val="0"/>
        </w:rPr>
        <w:t xml:space="preserve">The gNB-DU shall </w:t>
      </w:r>
      <w:r w:rsidRPr="00637F83">
        <w:rPr>
          <w:rFonts w:eastAsia="DengXian"/>
        </w:rPr>
        <w:t>report to the gNB-CU, in the gNB-CU CONFIGURATION UPDATE ACKNOWLEDGE message, the successful establishment of the TNL association(s) with the gNB-CU as follows:</w:t>
      </w:r>
    </w:p>
    <w:p w14:paraId="1F054163" w14:textId="77777777" w:rsidR="001261DA" w:rsidRPr="00637F83" w:rsidRDefault="001261DA" w:rsidP="001261DA">
      <w:pPr>
        <w:ind w:left="568" w:hanging="284"/>
        <w:rPr>
          <w:rFonts w:eastAsia="DengXian"/>
        </w:rPr>
      </w:pPr>
      <w:r w:rsidRPr="00637F83">
        <w:rPr>
          <w:rFonts w:eastAsia="DengXian"/>
        </w:rPr>
        <w:t>-</w:t>
      </w:r>
      <w:r w:rsidRPr="00637F83">
        <w:rPr>
          <w:rFonts w:eastAsia="DengXian"/>
        </w:rPr>
        <w:tab/>
        <w:t>A list of TNL address(es) with which the gNB-DU successfully established the TNL association shall be included in the gNB-CU</w:t>
      </w:r>
      <w:r w:rsidRPr="00637F83">
        <w:rPr>
          <w:rFonts w:eastAsia="DengXian"/>
          <w:i/>
        </w:rPr>
        <w:t xml:space="preserve"> TNL</w:t>
      </w:r>
      <w:r w:rsidRPr="00281A05">
        <w:rPr>
          <w:rFonts w:eastAsia="DengXian"/>
          <w:i/>
        </w:rPr>
        <w:t xml:space="preserve"> </w:t>
      </w:r>
      <w:r>
        <w:rPr>
          <w:rFonts w:eastAsia="DengXian"/>
          <w:i/>
        </w:rPr>
        <w:t>Association</w:t>
      </w:r>
      <w:r w:rsidRPr="00637F83">
        <w:rPr>
          <w:rFonts w:eastAsia="DengXian"/>
          <w:i/>
        </w:rPr>
        <w:t xml:space="preserve"> Setup List </w:t>
      </w:r>
      <w:r w:rsidRPr="00637F83">
        <w:rPr>
          <w:rFonts w:eastAsia="DengXian"/>
        </w:rPr>
        <w:t>IE;</w:t>
      </w:r>
    </w:p>
    <w:p w14:paraId="27AA2BB0" w14:textId="77777777" w:rsidR="001261DA" w:rsidRPr="00637F83" w:rsidRDefault="001261DA" w:rsidP="001261DA">
      <w:pPr>
        <w:ind w:left="568" w:hanging="284"/>
        <w:rPr>
          <w:rFonts w:eastAsia="DengXian"/>
        </w:rPr>
      </w:pPr>
      <w:r w:rsidRPr="00637F83">
        <w:rPr>
          <w:rFonts w:eastAsia="DengXian"/>
        </w:rPr>
        <w:t>-</w:t>
      </w:r>
      <w:r w:rsidRPr="00637F83">
        <w:rPr>
          <w:rFonts w:eastAsia="DengXian"/>
        </w:rPr>
        <w:tab/>
        <w:t>A l</w:t>
      </w:r>
      <w:r w:rsidRPr="00637F83">
        <w:rPr>
          <w:rFonts w:eastAsia="DengXian"/>
          <w:snapToGrid w:val="0"/>
        </w:rPr>
        <w:t xml:space="preserve">ist of TNL address(es) with which the gNB-DU failed to establish the TNL association shall be </w:t>
      </w:r>
      <w:r w:rsidRPr="00637F83">
        <w:rPr>
          <w:rFonts w:eastAsia="DengXian"/>
        </w:rPr>
        <w:t>included</w:t>
      </w:r>
      <w:r w:rsidRPr="00637F83">
        <w:rPr>
          <w:rFonts w:eastAsia="DengXian"/>
          <w:snapToGrid w:val="0"/>
        </w:rPr>
        <w:t xml:space="preserve"> in the </w:t>
      </w:r>
      <w:r w:rsidRPr="00637F83">
        <w:rPr>
          <w:rFonts w:eastAsia="DengXian"/>
          <w:i/>
          <w:snapToGrid w:val="0"/>
        </w:rPr>
        <w:t xml:space="preserve">gNB-CU TNL </w:t>
      </w:r>
      <w:r>
        <w:rPr>
          <w:rFonts w:eastAsia="DengXian"/>
          <w:i/>
        </w:rPr>
        <w:t xml:space="preserve">Association </w:t>
      </w:r>
      <w:r w:rsidRPr="00637F83">
        <w:rPr>
          <w:rFonts w:eastAsia="DengXian"/>
          <w:i/>
          <w:snapToGrid w:val="0"/>
        </w:rPr>
        <w:t xml:space="preserve">Failed </w:t>
      </w:r>
      <w:r>
        <w:rPr>
          <w:rFonts w:eastAsia="DengXian"/>
          <w:i/>
          <w:snapToGrid w:val="0"/>
        </w:rPr>
        <w:t>T</w:t>
      </w:r>
      <w:r w:rsidRPr="00637F83">
        <w:rPr>
          <w:rFonts w:eastAsia="DengXian"/>
          <w:i/>
          <w:snapToGrid w:val="0"/>
        </w:rPr>
        <w:t>o Setup List</w:t>
      </w:r>
      <w:r w:rsidRPr="00637F83">
        <w:rPr>
          <w:rFonts w:eastAsia="DengXian"/>
          <w:snapToGrid w:val="0"/>
        </w:rPr>
        <w:t xml:space="preserve"> IE.</w:t>
      </w:r>
    </w:p>
    <w:p w14:paraId="465AC5AB" w14:textId="05E8B0EA" w:rsidR="001261DA" w:rsidRPr="00637F83" w:rsidRDefault="001261DA" w:rsidP="001261DA">
      <w:r w:rsidRPr="00637F83">
        <w:t xml:space="preserve">If the </w:t>
      </w:r>
      <w:r w:rsidRPr="00637F83">
        <w:rPr>
          <w:i/>
        </w:rPr>
        <w:t xml:space="preserve">gNB-CU </w:t>
      </w:r>
      <w:r>
        <w:rPr>
          <w:i/>
        </w:rPr>
        <w:t>TNL Association</w:t>
      </w:r>
      <w:r w:rsidRPr="00637F83">
        <w:rPr>
          <w:i/>
        </w:rPr>
        <w:t xml:space="preserve"> To Remove List </w:t>
      </w:r>
      <w:r w:rsidRPr="00637F83">
        <w:t>IE is contained in the gNB-CU CONFIGURATION UPDATE message the gNB-DU shall, if supported, initiate removal of the TNL association(s) indicated by the received gNB-CU Transport Layer Address towards the gNB-CU.</w:t>
      </w:r>
    </w:p>
    <w:p w14:paraId="235E1CF2" w14:textId="577E9D77" w:rsidR="001261DA" w:rsidRPr="00637F83" w:rsidRDefault="001261DA" w:rsidP="001261DA">
      <w:pPr>
        <w:rPr>
          <w:rFonts w:eastAsia="DengXian"/>
        </w:rPr>
      </w:pPr>
      <w:r w:rsidRPr="00637F83">
        <w:t xml:space="preserve">If the </w:t>
      </w:r>
      <w:r w:rsidRPr="00637F83">
        <w:rPr>
          <w:i/>
        </w:rPr>
        <w:t xml:space="preserve">gNB-CU </w:t>
      </w:r>
      <w:r>
        <w:rPr>
          <w:i/>
        </w:rPr>
        <w:t>TNL Association</w:t>
      </w:r>
      <w:r w:rsidRPr="00637F83">
        <w:rPr>
          <w:i/>
        </w:rPr>
        <w:t xml:space="preserve"> To </w:t>
      </w:r>
      <w:r>
        <w:rPr>
          <w:i/>
        </w:rPr>
        <w:t>Update</w:t>
      </w:r>
      <w:r w:rsidRPr="00637F83">
        <w:rPr>
          <w:i/>
        </w:rPr>
        <w:t xml:space="preserve"> List </w:t>
      </w:r>
      <w:r w:rsidRPr="00637F83">
        <w:t xml:space="preserve">IE is contained in the gNB-CU CONFIGURATION UPDATE message the gNB-DU shall, if supported, overwrite the previously stored information for the related TNL Association. </w:t>
      </w:r>
    </w:p>
    <w:p w14:paraId="6C893200" w14:textId="2152880B" w:rsidR="001261DA" w:rsidRDefault="001261DA" w:rsidP="001261DA">
      <w:pPr>
        <w:rPr>
          <w:rFonts w:eastAsia="DengXian"/>
        </w:rPr>
      </w:pPr>
      <w:r w:rsidRPr="00637F83">
        <w:rPr>
          <w:rFonts w:eastAsia="DengXian" w:hint="eastAsia"/>
        </w:rPr>
        <w:t xml:space="preserve">If the </w:t>
      </w:r>
      <w:r w:rsidRPr="00637F83">
        <w:rPr>
          <w:rFonts w:eastAsia="DengXian" w:hint="eastAsia"/>
          <w:i/>
        </w:rPr>
        <w:t>TNL</w:t>
      </w:r>
      <w:r w:rsidRPr="00637F83">
        <w:rPr>
          <w:rFonts w:eastAsia="DengXian" w:hint="eastAsia"/>
        </w:rPr>
        <w:t xml:space="preserve"> </w:t>
      </w:r>
      <w:r w:rsidRPr="00637F83">
        <w:rPr>
          <w:rFonts w:eastAsia="DengXian"/>
          <w:i/>
        </w:rPr>
        <w:t>usage</w:t>
      </w:r>
      <w:r w:rsidRPr="00637F83">
        <w:rPr>
          <w:rFonts w:eastAsia="DengXian"/>
        </w:rPr>
        <w:t xml:space="preserve"> IE </w:t>
      </w:r>
      <w:del w:id="6" w:author="Ericsson" w:date="2018-05-11T09:55:00Z">
        <w:r w:rsidRPr="00637F83" w:rsidDel="001261DA">
          <w:rPr>
            <w:rFonts w:eastAsia="DengXian"/>
          </w:rPr>
          <w:delText xml:space="preserve">or the </w:delText>
        </w:r>
        <w:r w:rsidRPr="00637F83" w:rsidDel="001261DA">
          <w:rPr>
            <w:rFonts w:eastAsia="DengXian"/>
            <w:i/>
          </w:rPr>
          <w:delText xml:space="preserve">TNL </w:delText>
        </w:r>
        <w:r w:rsidDel="001261DA">
          <w:rPr>
            <w:rFonts w:eastAsia="DengXian"/>
            <w:i/>
          </w:rPr>
          <w:delText xml:space="preserve">Association </w:delText>
        </w:r>
        <w:r w:rsidRPr="00637F83" w:rsidDel="001261DA">
          <w:rPr>
            <w:rFonts w:eastAsia="DengXian"/>
            <w:i/>
          </w:rPr>
          <w:delText xml:space="preserve">Weight Factor </w:delText>
        </w:r>
        <w:r w:rsidRPr="00637F83" w:rsidDel="001261DA">
          <w:rPr>
            <w:rFonts w:eastAsia="DengXian"/>
          </w:rPr>
          <w:delText>IE</w:delText>
        </w:r>
        <w:r w:rsidRPr="00637F83" w:rsidDel="001261DA">
          <w:rPr>
            <w:rFonts w:eastAsia="DengXian" w:hint="eastAsia"/>
          </w:rPr>
          <w:delText xml:space="preserve"> </w:delText>
        </w:r>
      </w:del>
      <w:r w:rsidRPr="00637F83">
        <w:rPr>
          <w:rFonts w:eastAsia="DengXian" w:hint="eastAsia"/>
        </w:rPr>
        <w:t xml:space="preserve">is included in </w:t>
      </w:r>
      <w:r w:rsidRPr="00637F83">
        <w:rPr>
          <w:rFonts w:eastAsia="DengXian"/>
        </w:rPr>
        <w:t xml:space="preserve">the </w:t>
      </w:r>
      <w:r w:rsidRPr="00637F83">
        <w:rPr>
          <w:rFonts w:eastAsia="DengXian"/>
          <w:i/>
        </w:rPr>
        <w:t xml:space="preserve">gNB-CU </w:t>
      </w:r>
      <w:r>
        <w:rPr>
          <w:rFonts w:eastAsia="DengXian"/>
          <w:i/>
        </w:rPr>
        <w:t>TNL Association</w:t>
      </w:r>
      <w:r w:rsidRPr="00637F83">
        <w:rPr>
          <w:rFonts w:eastAsia="DengXian"/>
          <w:i/>
        </w:rPr>
        <w:t xml:space="preserve"> To Add List</w:t>
      </w:r>
      <w:r w:rsidRPr="00637F83">
        <w:rPr>
          <w:rFonts w:eastAsia="DengXian"/>
        </w:rPr>
        <w:t xml:space="preserve"> IE </w:t>
      </w:r>
      <w:r w:rsidRPr="00637F83">
        <w:rPr>
          <w:rFonts w:eastAsia="DengXian" w:hint="eastAsia"/>
        </w:rPr>
        <w:t xml:space="preserve">or </w:t>
      </w:r>
      <w:r w:rsidRPr="00637F83">
        <w:rPr>
          <w:rFonts w:eastAsia="DengXian"/>
        </w:rPr>
        <w:t xml:space="preserve">the </w:t>
      </w:r>
      <w:r w:rsidRPr="00637F83">
        <w:rPr>
          <w:rFonts w:eastAsia="DengXian"/>
          <w:i/>
        </w:rPr>
        <w:t xml:space="preserve">gNB-CU </w:t>
      </w:r>
      <w:r>
        <w:rPr>
          <w:rFonts w:eastAsia="DengXian"/>
          <w:i/>
        </w:rPr>
        <w:t>TNL Association</w:t>
      </w:r>
      <w:r w:rsidRPr="00637F83">
        <w:rPr>
          <w:rFonts w:eastAsia="DengXian"/>
          <w:i/>
        </w:rPr>
        <w:t xml:space="preserve"> To </w:t>
      </w:r>
      <w:r w:rsidRPr="00637F83">
        <w:rPr>
          <w:rFonts w:eastAsia="DengXian" w:hint="eastAsia"/>
          <w:i/>
        </w:rPr>
        <w:t>Update</w:t>
      </w:r>
      <w:r w:rsidRPr="00637F83">
        <w:rPr>
          <w:rFonts w:eastAsia="DengXian"/>
          <w:i/>
        </w:rPr>
        <w:t xml:space="preserve"> List </w:t>
      </w:r>
      <w:r w:rsidRPr="00637F83">
        <w:rPr>
          <w:rFonts w:eastAsia="DengXian"/>
        </w:rPr>
        <w:t>IE</w:t>
      </w:r>
      <w:r w:rsidRPr="00637F83">
        <w:rPr>
          <w:rFonts w:eastAsia="DengXian" w:hint="eastAsia"/>
        </w:rPr>
        <w:t xml:space="preserve">, the </w:t>
      </w:r>
      <w:r>
        <w:rPr>
          <w:rFonts w:eastAsia="DengXian"/>
        </w:rPr>
        <w:t>gNB-DU</w:t>
      </w:r>
      <w:r w:rsidRPr="00637F83">
        <w:rPr>
          <w:rFonts w:eastAsia="DengXian" w:hint="eastAsia"/>
        </w:rPr>
        <w:t xml:space="preserve"> node shall, if supported, </w:t>
      </w:r>
      <w:r w:rsidRPr="00637F83">
        <w:rPr>
          <w:rFonts w:eastAsia="DengXian"/>
        </w:rPr>
        <w:t xml:space="preserve">use </w:t>
      </w:r>
      <w:r w:rsidRPr="00637F83">
        <w:rPr>
          <w:rFonts w:eastAsia="DengXian" w:hint="eastAsia"/>
        </w:rPr>
        <w:t>it</w:t>
      </w:r>
      <w:r w:rsidRPr="00637F83">
        <w:rPr>
          <w:rFonts w:eastAsia="DengXian"/>
        </w:rPr>
        <w:t xml:space="preserve"> as described in TS 38.472 ([</w:t>
      </w:r>
      <w:r>
        <w:rPr>
          <w:rFonts w:eastAsia="DengXian"/>
        </w:rPr>
        <w:t>x2</w:t>
      </w:r>
      <w:r w:rsidRPr="00637F83">
        <w:rPr>
          <w:rFonts w:eastAsia="DengXian"/>
        </w:rPr>
        <w:t>]).</w:t>
      </w:r>
    </w:p>
    <w:p w14:paraId="66500BC8" w14:textId="77777777" w:rsidR="001261DA" w:rsidRPr="007D3E81" w:rsidRDefault="001261DA" w:rsidP="001261DA">
      <w:r w:rsidRPr="00F47BD0">
        <w:rPr>
          <w:lang w:eastAsia="en-GB"/>
        </w:rPr>
        <w:t xml:space="preserve">For </w:t>
      </w:r>
      <w:r>
        <w:rPr>
          <w:lang w:eastAsia="en-GB"/>
        </w:rPr>
        <w:t xml:space="preserve">NG-RAN, the gNB-CU shall include </w:t>
      </w:r>
      <w:r>
        <w:t xml:space="preserve">the </w:t>
      </w:r>
      <w:r w:rsidRPr="00103388">
        <w:rPr>
          <w:i/>
        </w:rPr>
        <w:t>gNB-CU System Information</w:t>
      </w:r>
      <w:r>
        <w:rPr>
          <w:i/>
        </w:rPr>
        <w:t xml:space="preserve"> </w:t>
      </w:r>
      <w:r w:rsidRPr="00EC6103">
        <w:t>IE</w:t>
      </w:r>
      <w:r w:rsidRPr="003814E3">
        <w:t xml:space="preserve"> </w:t>
      </w:r>
      <w:r w:rsidRPr="004D442A">
        <w:t xml:space="preserve">in the </w:t>
      </w:r>
      <w:r w:rsidRPr="009E7989">
        <w:t>GNB-CU CONFIGURATION UPDATE</w:t>
      </w:r>
      <w:r w:rsidRPr="004D442A">
        <w:t xml:space="preserve"> message</w:t>
      </w:r>
      <w:r>
        <w:t>.</w:t>
      </w:r>
    </w:p>
    <w:p w14:paraId="16169AFB" w14:textId="4A37FB3B" w:rsidR="001261DA" w:rsidRDefault="001261DA" w:rsidP="001261DA">
      <w:pPr>
        <w:jc w:val="center"/>
        <w:rPr>
          <w:b/>
          <w:color w:val="000000" w:themeColor="text1"/>
        </w:rPr>
      </w:pPr>
    </w:p>
    <w:p w14:paraId="19D63E49" w14:textId="0386A94F" w:rsidR="009C354C" w:rsidRDefault="009C354C" w:rsidP="009C354C">
      <w:pPr>
        <w:jc w:val="center"/>
        <w:rPr>
          <w:b/>
          <w:color w:val="FF0000"/>
          <w:highlight w:val="yellow"/>
        </w:rPr>
      </w:pPr>
      <w:r w:rsidRPr="001261DA">
        <w:rPr>
          <w:b/>
          <w:color w:val="FF0000"/>
          <w:highlight w:val="yellow"/>
        </w:rPr>
        <w:t>&lt;&lt;&lt;&lt;&lt;&lt;&lt;&lt;&lt;&lt;</w:t>
      </w:r>
      <w:r w:rsidRPr="001261DA">
        <w:rPr>
          <w:b/>
          <w:color w:val="FF0000"/>
          <w:highlight w:val="yellow"/>
        </w:rPr>
        <w:tab/>
      </w:r>
      <w:r>
        <w:rPr>
          <w:b/>
          <w:color w:val="FF0000"/>
          <w:highlight w:val="yellow"/>
        </w:rPr>
        <w:t>NEXT</w:t>
      </w:r>
      <w:r w:rsidRPr="001261DA">
        <w:rPr>
          <w:b/>
          <w:color w:val="FF0000"/>
          <w:highlight w:val="yellow"/>
        </w:rPr>
        <w:t xml:space="preserve"> TEXT PROPOSAL</w:t>
      </w:r>
      <w:r w:rsidRPr="001261DA">
        <w:rPr>
          <w:b/>
          <w:color w:val="FF0000"/>
          <w:highlight w:val="yellow"/>
        </w:rPr>
        <w:tab/>
        <w:t>&gt;&gt;&gt;&gt;&gt;&gt;&gt;&gt;&gt;&gt;</w:t>
      </w:r>
    </w:p>
    <w:p w14:paraId="60ADDD0D" w14:textId="7AA3B50C" w:rsidR="009C354C" w:rsidRDefault="009C354C" w:rsidP="001261DA">
      <w:pPr>
        <w:jc w:val="center"/>
        <w:rPr>
          <w:b/>
          <w:color w:val="000000" w:themeColor="text1"/>
        </w:rPr>
      </w:pPr>
    </w:p>
    <w:p w14:paraId="00F8A26E" w14:textId="77777777" w:rsidR="009C354C" w:rsidRPr="00225513" w:rsidRDefault="009C354C" w:rsidP="009C354C">
      <w:pPr>
        <w:keepNext/>
        <w:keepLines/>
        <w:spacing w:before="120"/>
        <w:ind w:left="1134" w:hanging="1134"/>
        <w:outlineLvl w:val="2"/>
        <w:rPr>
          <w:sz w:val="28"/>
          <w:lang w:eastAsia="en-GB"/>
        </w:rPr>
      </w:pPr>
      <w:r w:rsidRPr="009D3B5E">
        <w:rPr>
          <w:sz w:val="28"/>
        </w:rPr>
        <w:lastRenderedPageBreak/>
        <w:t xml:space="preserve">8.4.1 </w:t>
      </w:r>
      <w:r w:rsidRPr="009D3B5E">
        <w:rPr>
          <w:sz w:val="28"/>
        </w:rPr>
        <w:tab/>
        <w:t>Initial UL RRC Message Transfer</w:t>
      </w:r>
    </w:p>
    <w:p w14:paraId="5D7C0876" w14:textId="77777777" w:rsidR="009C354C" w:rsidRPr="00621F53" w:rsidRDefault="009C354C" w:rsidP="009C354C">
      <w:pPr>
        <w:keepNext/>
        <w:keepLines/>
        <w:spacing w:before="120"/>
        <w:ind w:left="1418" w:hanging="1418"/>
        <w:outlineLvl w:val="3"/>
        <w:rPr>
          <w:sz w:val="24"/>
        </w:rPr>
      </w:pPr>
      <w:bookmarkStart w:id="7" w:name="_Toc493604385"/>
      <w:bookmarkStart w:id="8" w:name="_Toc494264762"/>
      <w:bookmarkStart w:id="9" w:name="_Toc500327612"/>
      <w:r w:rsidRPr="00621F53">
        <w:rPr>
          <w:sz w:val="24"/>
        </w:rPr>
        <w:t>8.4.</w:t>
      </w:r>
      <w:r>
        <w:rPr>
          <w:sz w:val="24"/>
        </w:rPr>
        <w:t>1</w:t>
      </w:r>
      <w:r w:rsidRPr="00621F53">
        <w:rPr>
          <w:sz w:val="24"/>
        </w:rPr>
        <w:t>.1</w:t>
      </w:r>
      <w:r w:rsidRPr="00621F53">
        <w:rPr>
          <w:sz w:val="24"/>
        </w:rPr>
        <w:tab/>
        <w:t>General</w:t>
      </w:r>
      <w:bookmarkEnd w:id="7"/>
      <w:bookmarkEnd w:id="8"/>
      <w:bookmarkEnd w:id="9"/>
    </w:p>
    <w:p w14:paraId="7A5D810A" w14:textId="23B5FBF2" w:rsidR="009C354C" w:rsidRPr="00621F53" w:rsidRDefault="009C354C" w:rsidP="009C354C">
      <w:r w:rsidRPr="00621F53">
        <w:t>The purpose of the Initial UL RRC Message Transfer procedure is to transfer the initial RRC message as an UL PDCP-PDU to the gNB-CU.</w:t>
      </w:r>
      <w:r>
        <w:t xml:space="preserve"> </w:t>
      </w:r>
      <w:ins w:id="10" w:author="Ericsson" w:date="2018-03-16T17:43:00Z">
        <w:r w:rsidRPr="005F58F9">
          <w:rPr>
            <w:rFonts w:eastAsia="Yu Mincho"/>
          </w:rPr>
          <w:t>The procedure uses non-UE associated signalling</w:t>
        </w:r>
        <w:r>
          <w:rPr>
            <w:rFonts w:eastAsia="Yu Mincho"/>
          </w:rPr>
          <w:t>.</w:t>
        </w:r>
      </w:ins>
    </w:p>
    <w:p w14:paraId="702C50B2" w14:textId="77777777" w:rsidR="009C354C" w:rsidRDefault="009C354C" w:rsidP="009C354C">
      <w:pPr>
        <w:keepNext/>
        <w:keepLines/>
        <w:spacing w:before="120"/>
        <w:ind w:left="1418" w:hanging="1418"/>
        <w:outlineLvl w:val="3"/>
        <w:rPr>
          <w:sz w:val="24"/>
        </w:rPr>
      </w:pPr>
      <w:bookmarkStart w:id="11" w:name="_Toc493604386"/>
      <w:bookmarkStart w:id="12" w:name="_Toc494264763"/>
      <w:bookmarkStart w:id="13" w:name="_Toc500327613"/>
      <w:r w:rsidRPr="00621F53">
        <w:rPr>
          <w:sz w:val="24"/>
        </w:rPr>
        <w:t>8.4.</w:t>
      </w:r>
      <w:r>
        <w:rPr>
          <w:sz w:val="24"/>
        </w:rPr>
        <w:t>1</w:t>
      </w:r>
      <w:r w:rsidRPr="00621F53">
        <w:rPr>
          <w:sz w:val="24"/>
        </w:rPr>
        <w:t>.2</w:t>
      </w:r>
      <w:r w:rsidRPr="00621F53">
        <w:rPr>
          <w:sz w:val="24"/>
        </w:rPr>
        <w:tab/>
        <w:t>Successful operation</w:t>
      </w:r>
      <w:bookmarkEnd w:id="11"/>
      <w:bookmarkEnd w:id="12"/>
      <w:bookmarkEnd w:id="13"/>
    </w:p>
    <w:p w14:paraId="6F20A470" w14:textId="77777777" w:rsidR="009C354C" w:rsidRPr="00621F53" w:rsidRDefault="008C3644" w:rsidP="009C354C">
      <w:pPr>
        <w:keepNext/>
        <w:keepLines/>
        <w:spacing w:before="120"/>
        <w:ind w:left="1418" w:hanging="1418"/>
        <w:jc w:val="center"/>
        <w:outlineLvl w:val="3"/>
        <w:rPr>
          <w:sz w:val="24"/>
        </w:rPr>
      </w:pPr>
      <w:bookmarkStart w:id="14" w:name="_MON_1561451001"/>
      <w:bookmarkEnd w:id="14"/>
      <w:r>
        <w:rPr>
          <w:b/>
        </w:rPr>
        <w:pict w14:anchorId="3460C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111.75pt">
            <v:imagedata r:id="rId14" o:title=""/>
          </v:shape>
        </w:pict>
      </w:r>
    </w:p>
    <w:p w14:paraId="52514C8E" w14:textId="77777777" w:rsidR="009C354C" w:rsidRPr="00A84184" w:rsidRDefault="009C354C" w:rsidP="009C354C">
      <w:pPr>
        <w:keepLines/>
        <w:spacing w:after="240"/>
        <w:jc w:val="center"/>
        <w:rPr>
          <w:b/>
        </w:rPr>
      </w:pPr>
      <w:r w:rsidRPr="00621F53">
        <w:rPr>
          <w:b/>
        </w:rPr>
        <w:t>Figure 8.4.1.2-1: Initial UL RRC Message Transfer procedure.</w:t>
      </w:r>
    </w:p>
    <w:p w14:paraId="13F2C4C5" w14:textId="77777777" w:rsidR="009C354C" w:rsidRPr="00621F53" w:rsidRDefault="009C354C" w:rsidP="009C354C">
      <w:pPr>
        <w:keepLines/>
      </w:pPr>
      <w:r w:rsidRPr="00621F53">
        <w:t xml:space="preserve">If the </w:t>
      </w:r>
      <w:r w:rsidRPr="00621F53">
        <w:rPr>
          <w:rFonts w:eastAsia="Batang"/>
          <w:bCs/>
          <w:i/>
        </w:rPr>
        <w:t>DU to CU RRC Information</w:t>
      </w:r>
      <w:r w:rsidRPr="00621F53">
        <w:rPr>
          <w:rFonts w:eastAsia="Batang"/>
          <w:bCs/>
        </w:rPr>
        <w:t xml:space="preserve"> </w:t>
      </w:r>
      <w:r w:rsidRPr="00621F53">
        <w:t xml:space="preserve">IE is not included in the INITIAL UL RRC MESSAGE TRANSFER the gNB-CU shall reject the UE under the assumption that the gNB-DU is not able to serve such UE. If the gNB-DU is able to serve the UE, the gNB-DU shall include the </w:t>
      </w:r>
      <w:r w:rsidRPr="00621F53">
        <w:rPr>
          <w:rFonts w:eastAsia="Batang"/>
          <w:bCs/>
          <w:i/>
        </w:rPr>
        <w:t>DU to CU RRC Information</w:t>
      </w:r>
      <w:r w:rsidRPr="00621F53">
        <w:rPr>
          <w:rFonts w:eastAsia="Batang"/>
          <w:bCs/>
        </w:rPr>
        <w:t xml:space="preserve"> </w:t>
      </w:r>
      <w:r w:rsidRPr="00621F53">
        <w:t>IE.</w:t>
      </w:r>
    </w:p>
    <w:p w14:paraId="75658218" w14:textId="387B01BD" w:rsidR="009C354C" w:rsidRDefault="009C354C" w:rsidP="001261DA">
      <w:pPr>
        <w:jc w:val="center"/>
        <w:rPr>
          <w:b/>
          <w:color w:val="000000" w:themeColor="text1"/>
        </w:rPr>
      </w:pPr>
    </w:p>
    <w:p w14:paraId="3E7B936D" w14:textId="77777777" w:rsidR="009C354C" w:rsidRDefault="009C354C" w:rsidP="009C354C">
      <w:pPr>
        <w:jc w:val="center"/>
        <w:rPr>
          <w:b/>
          <w:color w:val="FF0000"/>
          <w:highlight w:val="yellow"/>
        </w:rPr>
      </w:pPr>
      <w:r w:rsidRPr="001261DA">
        <w:rPr>
          <w:b/>
          <w:color w:val="FF0000"/>
          <w:highlight w:val="yellow"/>
        </w:rPr>
        <w:t>&lt;&lt;&lt;&lt;&lt;&lt;&lt;&lt;&lt;&lt;</w:t>
      </w:r>
      <w:r w:rsidRPr="001261DA">
        <w:rPr>
          <w:b/>
          <w:color w:val="FF0000"/>
          <w:highlight w:val="yellow"/>
        </w:rPr>
        <w:tab/>
      </w:r>
      <w:r>
        <w:rPr>
          <w:b/>
          <w:color w:val="FF0000"/>
          <w:highlight w:val="yellow"/>
        </w:rPr>
        <w:t>NEXT</w:t>
      </w:r>
      <w:r w:rsidRPr="001261DA">
        <w:rPr>
          <w:b/>
          <w:color w:val="FF0000"/>
          <w:highlight w:val="yellow"/>
        </w:rPr>
        <w:t xml:space="preserve"> TEXT PROPOSAL</w:t>
      </w:r>
      <w:r w:rsidRPr="001261DA">
        <w:rPr>
          <w:b/>
          <w:color w:val="FF0000"/>
          <w:highlight w:val="yellow"/>
        </w:rPr>
        <w:tab/>
        <w:t>&gt;&gt;&gt;&gt;&gt;&gt;&gt;&gt;&gt;&gt;</w:t>
      </w:r>
    </w:p>
    <w:p w14:paraId="61FE8E98" w14:textId="4CE1E197" w:rsidR="009C354C" w:rsidRDefault="009C354C" w:rsidP="001261DA">
      <w:pPr>
        <w:jc w:val="center"/>
        <w:rPr>
          <w:b/>
          <w:color w:val="000000" w:themeColor="text1"/>
        </w:rPr>
      </w:pPr>
    </w:p>
    <w:p w14:paraId="777156C6" w14:textId="77777777" w:rsidR="009C354C" w:rsidRPr="00225513" w:rsidRDefault="009C354C" w:rsidP="009C354C">
      <w:pPr>
        <w:keepNext/>
        <w:keepLines/>
        <w:spacing w:before="120"/>
        <w:ind w:left="1418" w:hanging="1418"/>
        <w:outlineLvl w:val="3"/>
        <w:rPr>
          <w:sz w:val="24"/>
          <w:lang w:eastAsia="en-GB"/>
        </w:rPr>
      </w:pPr>
      <w:bookmarkStart w:id="15" w:name="_Toc511231695"/>
      <w:r w:rsidRPr="00225513">
        <w:rPr>
          <w:sz w:val="24"/>
          <w:lang w:eastAsia="en-GB"/>
        </w:rPr>
        <w:t>9.2.1.10</w:t>
      </w:r>
      <w:r w:rsidRPr="00225513">
        <w:rPr>
          <w:sz w:val="24"/>
          <w:lang w:eastAsia="en-GB"/>
        </w:rPr>
        <w:tab/>
        <w:t>GNB-CU CONFIGURATION UPDATE</w:t>
      </w:r>
      <w:bookmarkEnd w:id="15"/>
    </w:p>
    <w:p w14:paraId="521ADD78" w14:textId="77777777" w:rsidR="009C354C" w:rsidRPr="00225513" w:rsidRDefault="009C354C" w:rsidP="009C354C">
      <w:pPr>
        <w:rPr>
          <w:lang w:eastAsia="en-GB"/>
        </w:rPr>
      </w:pPr>
      <w:r w:rsidRPr="00225513">
        <w:rPr>
          <w:lang w:eastAsia="en-GB"/>
        </w:rPr>
        <w:t>This message is sent by the gNB-CU to transfer updated information for a TNL association.</w:t>
      </w:r>
    </w:p>
    <w:p w14:paraId="6BAF2207" w14:textId="77777777" w:rsidR="009C354C" w:rsidRPr="00225513" w:rsidRDefault="009C354C" w:rsidP="009C354C">
      <w:pPr>
        <w:rPr>
          <w:rFonts w:eastAsia="Batang"/>
          <w:lang w:eastAsia="en-GB"/>
        </w:rPr>
      </w:pPr>
      <w:r w:rsidRPr="00225513">
        <w:rPr>
          <w:lang w:eastAsia="en-GB"/>
        </w:rPr>
        <w:t xml:space="preserve">Direction: gNB-CU </w:t>
      </w:r>
      <w:r w:rsidRPr="00225513">
        <w:rPr>
          <w:lang w:eastAsia="en-GB"/>
        </w:rPr>
        <w:sym w:font="Symbol" w:char="F0AE"/>
      </w:r>
      <w:r w:rsidRPr="00225513">
        <w:rPr>
          <w:lang w:eastAsia="en-GB"/>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9C354C" w:rsidRPr="00225513" w14:paraId="760626D6" w14:textId="77777777" w:rsidTr="00562276">
        <w:tc>
          <w:tcPr>
            <w:tcW w:w="2394" w:type="dxa"/>
          </w:tcPr>
          <w:p w14:paraId="38B953CA" w14:textId="77777777" w:rsidR="009C354C" w:rsidRPr="00225513" w:rsidRDefault="009C354C" w:rsidP="00562276">
            <w:pPr>
              <w:keepNext/>
              <w:keepLines/>
              <w:spacing w:after="0"/>
              <w:jc w:val="center"/>
              <w:rPr>
                <w:b/>
                <w:sz w:val="18"/>
                <w:lang w:eastAsia="ja-JP"/>
              </w:rPr>
            </w:pPr>
            <w:r w:rsidRPr="00225513">
              <w:rPr>
                <w:b/>
                <w:sz w:val="18"/>
                <w:lang w:eastAsia="ja-JP"/>
              </w:rPr>
              <w:t>IE/Group Name</w:t>
            </w:r>
          </w:p>
        </w:tc>
        <w:tc>
          <w:tcPr>
            <w:tcW w:w="1274" w:type="dxa"/>
          </w:tcPr>
          <w:p w14:paraId="38D03FEE" w14:textId="77777777" w:rsidR="009C354C" w:rsidRPr="00225513" w:rsidRDefault="009C354C" w:rsidP="00562276">
            <w:pPr>
              <w:keepNext/>
              <w:keepLines/>
              <w:spacing w:after="0"/>
              <w:jc w:val="center"/>
              <w:rPr>
                <w:b/>
                <w:sz w:val="18"/>
                <w:lang w:eastAsia="ja-JP"/>
              </w:rPr>
            </w:pPr>
            <w:r w:rsidRPr="00225513">
              <w:rPr>
                <w:b/>
                <w:sz w:val="18"/>
                <w:lang w:eastAsia="ja-JP"/>
              </w:rPr>
              <w:t>Presence</w:t>
            </w:r>
          </w:p>
        </w:tc>
        <w:tc>
          <w:tcPr>
            <w:tcW w:w="1708" w:type="dxa"/>
          </w:tcPr>
          <w:p w14:paraId="2831553E" w14:textId="77777777" w:rsidR="009C354C" w:rsidRPr="00225513" w:rsidRDefault="009C354C" w:rsidP="00562276">
            <w:pPr>
              <w:keepNext/>
              <w:keepLines/>
              <w:spacing w:after="0"/>
              <w:jc w:val="center"/>
              <w:rPr>
                <w:b/>
                <w:sz w:val="18"/>
                <w:lang w:eastAsia="ja-JP"/>
              </w:rPr>
            </w:pPr>
            <w:r w:rsidRPr="00225513">
              <w:rPr>
                <w:b/>
                <w:sz w:val="18"/>
                <w:lang w:eastAsia="ja-JP"/>
              </w:rPr>
              <w:t>Range</w:t>
            </w:r>
          </w:p>
        </w:tc>
        <w:tc>
          <w:tcPr>
            <w:tcW w:w="1259" w:type="dxa"/>
          </w:tcPr>
          <w:p w14:paraId="07A005D1" w14:textId="77777777" w:rsidR="009C354C" w:rsidRPr="00225513" w:rsidRDefault="009C354C" w:rsidP="00562276">
            <w:pPr>
              <w:keepNext/>
              <w:keepLines/>
              <w:spacing w:after="0"/>
              <w:jc w:val="center"/>
              <w:rPr>
                <w:b/>
                <w:sz w:val="18"/>
                <w:lang w:eastAsia="ja-JP"/>
              </w:rPr>
            </w:pPr>
            <w:r w:rsidRPr="00225513">
              <w:rPr>
                <w:b/>
                <w:sz w:val="18"/>
                <w:lang w:eastAsia="ja-JP"/>
              </w:rPr>
              <w:t>IE type and reference</w:t>
            </w:r>
          </w:p>
        </w:tc>
        <w:tc>
          <w:tcPr>
            <w:tcW w:w="1288" w:type="dxa"/>
          </w:tcPr>
          <w:p w14:paraId="210BD1AF" w14:textId="77777777" w:rsidR="009C354C" w:rsidRPr="00225513" w:rsidRDefault="009C354C" w:rsidP="00562276">
            <w:pPr>
              <w:keepNext/>
              <w:keepLines/>
              <w:spacing w:after="0"/>
              <w:jc w:val="center"/>
              <w:rPr>
                <w:b/>
                <w:sz w:val="18"/>
                <w:lang w:eastAsia="ja-JP"/>
              </w:rPr>
            </w:pPr>
            <w:r w:rsidRPr="00225513">
              <w:rPr>
                <w:b/>
                <w:sz w:val="18"/>
                <w:lang w:eastAsia="ja-JP"/>
              </w:rPr>
              <w:t>Semantics description</w:t>
            </w:r>
          </w:p>
        </w:tc>
        <w:tc>
          <w:tcPr>
            <w:tcW w:w="1288" w:type="dxa"/>
          </w:tcPr>
          <w:p w14:paraId="5D77E73C" w14:textId="77777777" w:rsidR="009C354C" w:rsidRPr="00225513" w:rsidRDefault="009C354C" w:rsidP="00562276">
            <w:pPr>
              <w:keepNext/>
              <w:keepLines/>
              <w:spacing w:after="0"/>
              <w:jc w:val="center"/>
              <w:rPr>
                <w:b/>
                <w:sz w:val="18"/>
                <w:lang w:eastAsia="ja-JP"/>
              </w:rPr>
            </w:pPr>
            <w:r w:rsidRPr="00225513">
              <w:rPr>
                <w:b/>
                <w:sz w:val="18"/>
                <w:lang w:eastAsia="ja-JP"/>
              </w:rPr>
              <w:t>Criticality</w:t>
            </w:r>
          </w:p>
        </w:tc>
        <w:tc>
          <w:tcPr>
            <w:tcW w:w="1274" w:type="dxa"/>
          </w:tcPr>
          <w:p w14:paraId="5BEEDFA2" w14:textId="77777777" w:rsidR="009C354C" w:rsidRPr="00225513" w:rsidRDefault="009C354C" w:rsidP="00562276">
            <w:pPr>
              <w:keepNext/>
              <w:keepLines/>
              <w:spacing w:after="0"/>
              <w:jc w:val="center"/>
              <w:rPr>
                <w:b/>
                <w:sz w:val="18"/>
                <w:lang w:eastAsia="ja-JP"/>
              </w:rPr>
            </w:pPr>
            <w:r w:rsidRPr="00225513">
              <w:rPr>
                <w:b/>
                <w:sz w:val="18"/>
                <w:lang w:eastAsia="ja-JP"/>
              </w:rPr>
              <w:t>Assigned Criticality</w:t>
            </w:r>
          </w:p>
        </w:tc>
      </w:tr>
      <w:tr w:rsidR="009C354C" w:rsidRPr="00225513" w14:paraId="2CCB4267" w14:textId="77777777" w:rsidTr="00562276">
        <w:tc>
          <w:tcPr>
            <w:tcW w:w="2394" w:type="dxa"/>
          </w:tcPr>
          <w:p w14:paraId="650CC98A" w14:textId="77777777" w:rsidR="009C354C" w:rsidRPr="00225513" w:rsidRDefault="009C354C" w:rsidP="00562276">
            <w:pPr>
              <w:keepNext/>
              <w:keepLines/>
              <w:spacing w:after="0"/>
              <w:rPr>
                <w:sz w:val="18"/>
                <w:lang w:eastAsia="ja-JP"/>
              </w:rPr>
            </w:pPr>
            <w:r w:rsidRPr="00225513">
              <w:rPr>
                <w:sz w:val="18"/>
                <w:lang w:eastAsia="ja-JP"/>
              </w:rPr>
              <w:t>Message Type</w:t>
            </w:r>
          </w:p>
        </w:tc>
        <w:tc>
          <w:tcPr>
            <w:tcW w:w="1274" w:type="dxa"/>
          </w:tcPr>
          <w:p w14:paraId="369C9F41" w14:textId="77777777" w:rsidR="009C354C" w:rsidRPr="00225513" w:rsidRDefault="009C354C" w:rsidP="00562276">
            <w:pPr>
              <w:keepNext/>
              <w:keepLines/>
              <w:spacing w:after="0"/>
              <w:rPr>
                <w:sz w:val="18"/>
                <w:lang w:eastAsia="ja-JP"/>
              </w:rPr>
            </w:pPr>
            <w:r w:rsidRPr="00225513">
              <w:rPr>
                <w:sz w:val="18"/>
                <w:lang w:eastAsia="ja-JP"/>
              </w:rPr>
              <w:t>M</w:t>
            </w:r>
          </w:p>
        </w:tc>
        <w:tc>
          <w:tcPr>
            <w:tcW w:w="1708" w:type="dxa"/>
          </w:tcPr>
          <w:p w14:paraId="31965E93" w14:textId="77777777" w:rsidR="009C354C" w:rsidRPr="00225513" w:rsidRDefault="009C354C" w:rsidP="00562276">
            <w:pPr>
              <w:keepNext/>
              <w:keepLines/>
              <w:spacing w:after="0"/>
              <w:rPr>
                <w:sz w:val="18"/>
                <w:lang w:eastAsia="ja-JP"/>
              </w:rPr>
            </w:pPr>
          </w:p>
        </w:tc>
        <w:tc>
          <w:tcPr>
            <w:tcW w:w="1259" w:type="dxa"/>
          </w:tcPr>
          <w:p w14:paraId="70B6FEB2" w14:textId="77777777" w:rsidR="009C354C" w:rsidRPr="00225513" w:rsidRDefault="009C354C" w:rsidP="00562276">
            <w:pPr>
              <w:keepNext/>
              <w:keepLines/>
              <w:spacing w:after="0"/>
              <w:rPr>
                <w:sz w:val="18"/>
                <w:lang w:eastAsia="ja-JP"/>
              </w:rPr>
            </w:pPr>
            <w:r w:rsidRPr="00225513">
              <w:rPr>
                <w:sz w:val="18"/>
                <w:lang w:eastAsia="ja-JP"/>
              </w:rPr>
              <w:t>9.3.1.1</w:t>
            </w:r>
          </w:p>
        </w:tc>
        <w:tc>
          <w:tcPr>
            <w:tcW w:w="1288" w:type="dxa"/>
          </w:tcPr>
          <w:p w14:paraId="3755F5F0" w14:textId="77777777" w:rsidR="009C354C" w:rsidRPr="00225513" w:rsidRDefault="009C354C" w:rsidP="00562276">
            <w:pPr>
              <w:keepNext/>
              <w:keepLines/>
              <w:spacing w:after="0"/>
              <w:rPr>
                <w:sz w:val="18"/>
                <w:lang w:eastAsia="ja-JP"/>
              </w:rPr>
            </w:pPr>
          </w:p>
        </w:tc>
        <w:tc>
          <w:tcPr>
            <w:tcW w:w="1288" w:type="dxa"/>
          </w:tcPr>
          <w:p w14:paraId="77C8DB04" w14:textId="77777777" w:rsidR="009C354C" w:rsidRPr="00225513" w:rsidRDefault="009C354C" w:rsidP="00562276">
            <w:pPr>
              <w:keepNext/>
              <w:keepLines/>
              <w:spacing w:after="0"/>
              <w:jc w:val="center"/>
              <w:rPr>
                <w:sz w:val="18"/>
                <w:lang w:eastAsia="ja-JP"/>
              </w:rPr>
            </w:pPr>
            <w:r w:rsidRPr="00225513">
              <w:rPr>
                <w:sz w:val="18"/>
                <w:lang w:eastAsia="ja-JP"/>
              </w:rPr>
              <w:t>YES</w:t>
            </w:r>
          </w:p>
        </w:tc>
        <w:tc>
          <w:tcPr>
            <w:tcW w:w="1274" w:type="dxa"/>
          </w:tcPr>
          <w:p w14:paraId="6F8718B1" w14:textId="77777777" w:rsidR="009C354C" w:rsidRPr="00225513" w:rsidRDefault="009C354C" w:rsidP="00562276">
            <w:pPr>
              <w:keepNext/>
              <w:keepLines/>
              <w:spacing w:after="0"/>
              <w:jc w:val="center"/>
              <w:rPr>
                <w:sz w:val="18"/>
                <w:lang w:eastAsia="ja-JP"/>
              </w:rPr>
            </w:pPr>
            <w:r w:rsidRPr="00225513">
              <w:rPr>
                <w:sz w:val="18"/>
                <w:lang w:eastAsia="ja-JP"/>
              </w:rPr>
              <w:t>reject</w:t>
            </w:r>
          </w:p>
        </w:tc>
      </w:tr>
      <w:tr w:rsidR="009C354C" w:rsidRPr="00225513" w14:paraId="1CA7AFDB" w14:textId="77777777" w:rsidTr="00562276">
        <w:tc>
          <w:tcPr>
            <w:tcW w:w="2394" w:type="dxa"/>
          </w:tcPr>
          <w:p w14:paraId="0CBF25E3" w14:textId="77777777" w:rsidR="009C354C" w:rsidRPr="00225513" w:rsidRDefault="009C354C" w:rsidP="00562276">
            <w:pPr>
              <w:keepNext/>
              <w:keepLines/>
              <w:spacing w:after="0"/>
              <w:rPr>
                <w:sz w:val="18"/>
                <w:lang w:eastAsia="ja-JP"/>
              </w:rPr>
            </w:pPr>
            <w:r w:rsidRPr="00225513">
              <w:rPr>
                <w:sz w:val="18"/>
                <w:lang w:eastAsia="ja-JP"/>
              </w:rPr>
              <w:t>Transaction ID</w:t>
            </w:r>
          </w:p>
        </w:tc>
        <w:tc>
          <w:tcPr>
            <w:tcW w:w="1274" w:type="dxa"/>
          </w:tcPr>
          <w:p w14:paraId="1C1D3F59" w14:textId="77777777" w:rsidR="009C354C" w:rsidRPr="00225513" w:rsidRDefault="009C354C" w:rsidP="00562276">
            <w:pPr>
              <w:keepNext/>
              <w:keepLines/>
              <w:spacing w:after="0"/>
              <w:rPr>
                <w:sz w:val="18"/>
                <w:lang w:eastAsia="ja-JP"/>
              </w:rPr>
            </w:pPr>
            <w:r w:rsidRPr="00225513">
              <w:rPr>
                <w:sz w:val="18"/>
                <w:lang w:eastAsia="ja-JP"/>
              </w:rPr>
              <w:t>M</w:t>
            </w:r>
          </w:p>
        </w:tc>
        <w:tc>
          <w:tcPr>
            <w:tcW w:w="1708" w:type="dxa"/>
          </w:tcPr>
          <w:p w14:paraId="2913F08E" w14:textId="77777777" w:rsidR="009C354C" w:rsidRPr="00225513" w:rsidRDefault="009C354C" w:rsidP="00562276">
            <w:pPr>
              <w:keepNext/>
              <w:keepLines/>
              <w:spacing w:after="0"/>
              <w:rPr>
                <w:sz w:val="18"/>
                <w:lang w:eastAsia="ja-JP"/>
              </w:rPr>
            </w:pPr>
          </w:p>
        </w:tc>
        <w:tc>
          <w:tcPr>
            <w:tcW w:w="1259" w:type="dxa"/>
          </w:tcPr>
          <w:p w14:paraId="7D004C67" w14:textId="77777777" w:rsidR="009C354C" w:rsidRPr="00225513" w:rsidRDefault="009C354C" w:rsidP="00562276">
            <w:pPr>
              <w:keepNext/>
              <w:keepLines/>
              <w:spacing w:after="0"/>
              <w:rPr>
                <w:sz w:val="18"/>
                <w:lang w:eastAsia="ja-JP"/>
              </w:rPr>
            </w:pPr>
            <w:r w:rsidRPr="00225513">
              <w:rPr>
                <w:sz w:val="18"/>
                <w:lang w:eastAsia="ja-JP"/>
              </w:rPr>
              <w:t>9.3.1.23</w:t>
            </w:r>
          </w:p>
        </w:tc>
        <w:tc>
          <w:tcPr>
            <w:tcW w:w="1288" w:type="dxa"/>
          </w:tcPr>
          <w:p w14:paraId="0F7FFCF0" w14:textId="77777777" w:rsidR="009C354C" w:rsidRPr="00225513" w:rsidRDefault="009C354C" w:rsidP="00562276">
            <w:pPr>
              <w:keepNext/>
              <w:keepLines/>
              <w:spacing w:after="0"/>
              <w:rPr>
                <w:sz w:val="18"/>
                <w:lang w:eastAsia="ja-JP"/>
              </w:rPr>
            </w:pPr>
          </w:p>
        </w:tc>
        <w:tc>
          <w:tcPr>
            <w:tcW w:w="1288" w:type="dxa"/>
          </w:tcPr>
          <w:p w14:paraId="3C173DDB" w14:textId="77777777" w:rsidR="009C354C" w:rsidRPr="00225513" w:rsidRDefault="009C354C" w:rsidP="00562276">
            <w:pPr>
              <w:keepNext/>
              <w:keepLines/>
              <w:spacing w:after="0"/>
              <w:jc w:val="center"/>
              <w:rPr>
                <w:sz w:val="18"/>
                <w:lang w:eastAsia="ja-JP"/>
              </w:rPr>
            </w:pPr>
            <w:r w:rsidRPr="00225513">
              <w:rPr>
                <w:sz w:val="18"/>
                <w:lang w:eastAsia="ja-JP"/>
              </w:rPr>
              <w:t>YES</w:t>
            </w:r>
          </w:p>
        </w:tc>
        <w:tc>
          <w:tcPr>
            <w:tcW w:w="1274" w:type="dxa"/>
          </w:tcPr>
          <w:p w14:paraId="62ACDD03" w14:textId="77777777" w:rsidR="009C354C" w:rsidRPr="00225513" w:rsidRDefault="009C354C" w:rsidP="00562276">
            <w:pPr>
              <w:keepNext/>
              <w:keepLines/>
              <w:spacing w:after="0"/>
              <w:jc w:val="center"/>
              <w:rPr>
                <w:sz w:val="18"/>
                <w:lang w:eastAsia="ja-JP"/>
              </w:rPr>
            </w:pPr>
            <w:r w:rsidRPr="00225513">
              <w:rPr>
                <w:sz w:val="18"/>
                <w:lang w:eastAsia="ja-JP"/>
              </w:rPr>
              <w:t>reject</w:t>
            </w:r>
          </w:p>
        </w:tc>
      </w:tr>
      <w:tr w:rsidR="009C354C" w:rsidRPr="00225513" w14:paraId="65F4DB7A" w14:textId="77777777" w:rsidTr="00562276">
        <w:tc>
          <w:tcPr>
            <w:tcW w:w="2394" w:type="dxa"/>
            <w:tcBorders>
              <w:top w:val="single" w:sz="4" w:space="0" w:color="auto"/>
              <w:left w:val="single" w:sz="4" w:space="0" w:color="auto"/>
              <w:bottom w:val="single" w:sz="4" w:space="0" w:color="auto"/>
              <w:right w:val="single" w:sz="4" w:space="0" w:color="auto"/>
            </w:tcBorders>
          </w:tcPr>
          <w:p w14:paraId="68123062" w14:textId="77777777" w:rsidR="009C354C" w:rsidRPr="00225513" w:rsidRDefault="009C354C" w:rsidP="00562276">
            <w:pPr>
              <w:keepNext/>
              <w:keepLines/>
              <w:spacing w:after="0"/>
              <w:rPr>
                <w:rFonts w:cs="Arial"/>
                <w:b/>
                <w:sz w:val="18"/>
                <w:szCs w:val="18"/>
                <w:lang w:eastAsia="ja-JP"/>
              </w:rPr>
            </w:pPr>
            <w:r w:rsidRPr="00225513">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1CD718EA" w14:textId="77777777" w:rsidR="009C354C" w:rsidRPr="00225513" w:rsidRDefault="009C354C" w:rsidP="00562276">
            <w:pPr>
              <w:keepNext/>
              <w:keepLines/>
              <w:spacing w:after="0"/>
              <w:rPr>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2E37F69" w14:textId="77777777" w:rsidR="009C354C" w:rsidRPr="00225513" w:rsidRDefault="009C354C" w:rsidP="00562276">
            <w:pPr>
              <w:keepNext/>
              <w:keepLines/>
              <w:spacing w:after="0"/>
              <w:rPr>
                <w:i/>
                <w:sz w:val="18"/>
                <w:lang w:eastAsia="ja-JP"/>
              </w:rPr>
            </w:pPr>
            <w:r w:rsidRPr="00225513">
              <w:rPr>
                <w:rFonts w:hint="eastAsia"/>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C9B8DAC" w14:textId="77777777" w:rsidR="009C354C" w:rsidRPr="00225513" w:rsidRDefault="009C354C" w:rsidP="00562276">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96F7F9" w14:textId="77777777" w:rsidR="009C354C" w:rsidRPr="00225513" w:rsidRDefault="009C354C" w:rsidP="00562276">
            <w:pPr>
              <w:keepNext/>
              <w:keepLines/>
              <w:spacing w:after="0"/>
              <w:rPr>
                <w:sz w:val="18"/>
                <w:lang w:eastAsia="ja-JP"/>
              </w:rPr>
            </w:pPr>
            <w:r w:rsidRPr="00225513">
              <w:rPr>
                <w:sz w:val="18"/>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08B3D903" w14:textId="77777777" w:rsidR="009C354C" w:rsidRPr="00225513" w:rsidRDefault="009C354C" w:rsidP="00562276">
            <w:pPr>
              <w:keepNext/>
              <w:keepLines/>
              <w:spacing w:after="0"/>
              <w:jc w:val="center"/>
              <w:rPr>
                <w:sz w:val="18"/>
                <w:lang w:eastAsia="ja-JP"/>
              </w:rPr>
            </w:pPr>
            <w:r w:rsidRPr="00225513">
              <w:rPr>
                <w:rFonts w:hint="eastAsia"/>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98FB7D" w14:textId="77777777" w:rsidR="009C354C" w:rsidRPr="00225513" w:rsidRDefault="009C354C" w:rsidP="00562276">
            <w:pPr>
              <w:keepNext/>
              <w:keepLines/>
              <w:spacing w:after="0"/>
              <w:jc w:val="center"/>
              <w:rPr>
                <w:sz w:val="18"/>
                <w:lang w:eastAsia="ja-JP"/>
              </w:rPr>
            </w:pPr>
            <w:r w:rsidRPr="00225513">
              <w:rPr>
                <w:rFonts w:hint="eastAsia"/>
                <w:sz w:val="18"/>
                <w:lang w:eastAsia="ja-JP"/>
              </w:rPr>
              <w:t>reject</w:t>
            </w:r>
          </w:p>
        </w:tc>
      </w:tr>
      <w:tr w:rsidR="009C354C" w:rsidRPr="00225513" w14:paraId="585E22EC" w14:textId="77777777" w:rsidTr="00562276">
        <w:tc>
          <w:tcPr>
            <w:tcW w:w="2394" w:type="dxa"/>
            <w:tcBorders>
              <w:top w:val="single" w:sz="4" w:space="0" w:color="auto"/>
              <w:left w:val="single" w:sz="4" w:space="0" w:color="auto"/>
              <w:bottom w:val="single" w:sz="4" w:space="0" w:color="auto"/>
              <w:right w:val="single" w:sz="4" w:space="0" w:color="auto"/>
            </w:tcBorders>
          </w:tcPr>
          <w:p w14:paraId="7D94B4E7" w14:textId="77777777" w:rsidR="009C354C" w:rsidRPr="00225513" w:rsidRDefault="009C354C" w:rsidP="00562276">
            <w:pPr>
              <w:ind w:leftChars="100" w:left="200"/>
              <w:rPr>
                <w:rFonts w:cs="Arial"/>
                <w:b/>
                <w:sz w:val="18"/>
                <w:szCs w:val="18"/>
                <w:lang w:eastAsia="ja-JP"/>
              </w:rPr>
            </w:pPr>
            <w:r w:rsidRPr="00225513">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4CECFD1A" w14:textId="77777777" w:rsidR="009C354C" w:rsidRPr="00225513" w:rsidRDefault="009C354C" w:rsidP="00562276">
            <w:pPr>
              <w:keepNext/>
              <w:keepLines/>
              <w:spacing w:after="0"/>
              <w:rPr>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AB69999" w14:textId="77777777" w:rsidR="009C354C" w:rsidRPr="00225513" w:rsidRDefault="009C354C" w:rsidP="00562276">
            <w:pPr>
              <w:keepNext/>
              <w:keepLines/>
              <w:spacing w:after="0"/>
              <w:rPr>
                <w:i/>
                <w:sz w:val="18"/>
                <w:lang w:eastAsia="ja-JP"/>
              </w:rPr>
            </w:pPr>
            <w:r w:rsidRPr="00225513">
              <w:rPr>
                <w:i/>
                <w:sz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A2F638B" w14:textId="77777777" w:rsidR="009C354C" w:rsidRPr="00225513" w:rsidRDefault="009C354C" w:rsidP="00562276">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0A809F" w14:textId="77777777" w:rsidR="009C354C" w:rsidRPr="00225513" w:rsidRDefault="009C354C" w:rsidP="00562276">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8F52549" w14:textId="77777777" w:rsidR="009C354C" w:rsidRPr="00225513" w:rsidRDefault="009C354C" w:rsidP="00562276">
            <w:pPr>
              <w:keepNext/>
              <w:keepLines/>
              <w:spacing w:after="0"/>
              <w:jc w:val="center"/>
              <w:rPr>
                <w:sz w:val="18"/>
                <w:lang w:eastAsia="ja-JP"/>
              </w:rPr>
            </w:pPr>
            <w:r w:rsidRPr="00225513">
              <w:rPr>
                <w:rFonts w:hint="eastAsia"/>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FA42CF8" w14:textId="77777777" w:rsidR="009C354C" w:rsidRPr="00225513" w:rsidRDefault="009C354C" w:rsidP="00562276">
            <w:pPr>
              <w:keepNext/>
              <w:keepLines/>
              <w:spacing w:after="0"/>
              <w:jc w:val="center"/>
              <w:rPr>
                <w:sz w:val="18"/>
                <w:lang w:eastAsia="ja-JP"/>
              </w:rPr>
            </w:pPr>
            <w:r w:rsidRPr="00225513">
              <w:rPr>
                <w:rFonts w:hint="eastAsia"/>
                <w:sz w:val="18"/>
                <w:lang w:eastAsia="ja-JP"/>
              </w:rPr>
              <w:t>r</w:t>
            </w:r>
            <w:r w:rsidRPr="00225513">
              <w:rPr>
                <w:sz w:val="18"/>
                <w:lang w:eastAsia="ja-JP"/>
              </w:rPr>
              <w:t>e</w:t>
            </w:r>
            <w:r w:rsidRPr="00225513">
              <w:rPr>
                <w:rFonts w:hint="eastAsia"/>
                <w:sz w:val="18"/>
                <w:lang w:eastAsia="ja-JP"/>
              </w:rPr>
              <w:t>ject</w:t>
            </w:r>
          </w:p>
        </w:tc>
      </w:tr>
      <w:tr w:rsidR="009C354C" w:rsidRPr="00225513" w14:paraId="43CDAEE8" w14:textId="77777777" w:rsidTr="00562276">
        <w:tc>
          <w:tcPr>
            <w:tcW w:w="2394" w:type="dxa"/>
            <w:tcBorders>
              <w:top w:val="single" w:sz="4" w:space="0" w:color="auto"/>
              <w:left w:val="single" w:sz="4" w:space="0" w:color="auto"/>
              <w:bottom w:val="single" w:sz="4" w:space="0" w:color="auto"/>
              <w:right w:val="single" w:sz="4" w:space="0" w:color="auto"/>
            </w:tcBorders>
          </w:tcPr>
          <w:p w14:paraId="2E6EA941" w14:textId="77777777" w:rsidR="009C354C" w:rsidRPr="00225513" w:rsidRDefault="009C354C" w:rsidP="00562276">
            <w:pPr>
              <w:ind w:leftChars="200" w:left="400"/>
              <w:rPr>
                <w:rFonts w:cs="Arial"/>
                <w:sz w:val="18"/>
                <w:szCs w:val="18"/>
                <w:lang w:eastAsia="ja-JP"/>
              </w:rPr>
            </w:pPr>
            <w:r w:rsidRPr="00225513">
              <w:rPr>
                <w:rFonts w:cs="Arial" w:hint="eastAsia"/>
                <w:sz w:val="18"/>
                <w:szCs w:val="18"/>
                <w:lang w:eastAsia="ja-JP"/>
              </w:rPr>
              <w:t>&gt;&gt;</w:t>
            </w:r>
            <w:r w:rsidRPr="00225513">
              <w:rPr>
                <w:rFonts w:cs="Arial"/>
                <w:sz w:val="18"/>
                <w:szCs w:val="18"/>
                <w:lang w:eastAsia="ja-JP"/>
              </w:rPr>
              <w:t xml:space="preserve"> NR CGI</w:t>
            </w:r>
          </w:p>
        </w:tc>
        <w:tc>
          <w:tcPr>
            <w:tcW w:w="1274" w:type="dxa"/>
            <w:tcBorders>
              <w:top w:val="single" w:sz="4" w:space="0" w:color="auto"/>
              <w:left w:val="single" w:sz="4" w:space="0" w:color="auto"/>
              <w:bottom w:val="single" w:sz="4" w:space="0" w:color="auto"/>
              <w:right w:val="single" w:sz="4" w:space="0" w:color="auto"/>
            </w:tcBorders>
          </w:tcPr>
          <w:p w14:paraId="665FDD35" w14:textId="77777777" w:rsidR="009C354C" w:rsidRPr="00225513" w:rsidRDefault="009C354C" w:rsidP="00562276">
            <w:pPr>
              <w:keepNext/>
              <w:keepLines/>
              <w:spacing w:after="0"/>
              <w:rPr>
                <w:sz w:val="18"/>
                <w:lang w:eastAsia="ja-JP"/>
              </w:rPr>
            </w:pPr>
            <w:r w:rsidRPr="00225513">
              <w:rPr>
                <w:rFonts w:hint="eastAsia"/>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B615BF" w14:textId="77777777" w:rsidR="009C354C" w:rsidRPr="00225513" w:rsidRDefault="009C354C" w:rsidP="00562276">
            <w:pPr>
              <w:keepNext/>
              <w:keepLines/>
              <w:spacing w:after="0"/>
              <w:rPr>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CEB8C" w14:textId="77777777" w:rsidR="009C354C" w:rsidRPr="00225513" w:rsidRDefault="009C354C" w:rsidP="00562276">
            <w:pPr>
              <w:keepNext/>
              <w:keepLines/>
              <w:spacing w:after="0"/>
              <w:rPr>
                <w:sz w:val="18"/>
                <w:lang w:eastAsia="ja-JP"/>
              </w:rPr>
            </w:pPr>
            <w:r w:rsidRPr="00225513">
              <w:rPr>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795254F" w14:textId="77777777" w:rsidR="009C354C" w:rsidRPr="00225513" w:rsidRDefault="009C354C" w:rsidP="00562276">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C54488" w14:textId="77777777" w:rsidR="009C354C" w:rsidRPr="00225513" w:rsidRDefault="009C354C" w:rsidP="00562276">
            <w:pPr>
              <w:keepNext/>
              <w:keepLines/>
              <w:spacing w:after="0"/>
              <w:jc w:val="center"/>
              <w:rPr>
                <w:sz w:val="18"/>
                <w:lang w:eastAsia="ja-JP"/>
              </w:rPr>
            </w:pPr>
            <w:r w:rsidRPr="00225513">
              <w:rPr>
                <w:rFonts w:hint="eastAsia"/>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E2E08F" w14:textId="77777777" w:rsidR="009C354C" w:rsidRPr="00225513" w:rsidRDefault="009C354C" w:rsidP="00562276">
            <w:pPr>
              <w:keepNext/>
              <w:keepLines/>
              <w:spacing w:after="0"/>
              <w:jc w:val="center"/>
              <w:rPr>
                <w:sz w:val="18"/>
                <w:lang w:eastAsia="ja-JP"/>
              </w:rPr>
            </w:pPr>
            <w:r w:rsidRPr="00225513">
              <w:rPr>
                <w:rFonts w:hint="eastAsia"/>
                <w:sz w:val="18"/>
                <w:lang w:eastAsia="ja-JP"/>
              </w:rPr>
              <w:t>-</w:t>
            </w:r>
          </w:p>
        </w:tc>
      </w:tr>
      <w:tr w:rsidR="009C354C" w:rsidRPr="00D844D2" w14:paraId="50D4AC68" w14:textId="77777777" w:rsidTr="00562276">
        <w:tc>
          <w:tcPr>
            <w:tcW w:w="2394" w:type="dxa"/>
            <w:tcBorders>
              <w:top w:val="single" w:sz="4" w:space="0" w:color="auto"/>
              <w:left w:val="single" w:sz="4" w:space="0" w:color="auto"/>
              <w:bottom w:val="single" w:sz="4" w:space="0" w:color="auto"/>
              <w:right w:val="single" w:sz="4" w:space="0" w:color="auto"/>
            </w:tcBorders>
          </w:tcPr>
          <w:p w14:paraId="44BBD5C5" w14:textId="77777777" w:rsidR="009C354C" w:rsidRPr="00C55CAE" w:rsidRDefault="009C354C" w:rsidP="00562276">
            <w:pPr>
              <w:ind w:leftChars="200" w:left="400"/>
              <w:rPr>
                <w:rFonts w:cs="Arial"/>
                <w:sz w:val="18"/>
                <w:szCs w:val="18"/>
                <w:lang w:eastAsia="ja-JP"/>
              </w:rPr>
            </w:pPr>
            <w:r w:rsidRPr="00C55CAE">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7504B816" w14:textId="77777777" w:rsidR="009C354C" w:rsidRPr="00C55CAE" w:rsidRDefault="009C354C" w:rsidP="00562276">
            <w:pPr>
              <w:keepNext/>
              <w:keepLines/>
              <w:spacing w:after="0"/>
              <w:rPr>
                <w:sz w:val="18"/>
                <w:lang w:eastAsia="ja-JP"/>
              </w:rPr>
            </w:pPr>
            <w:r>
              <w:rPr>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11715CF" w14:textId="77777777" w:rsidR="009C354C" w:rsidRPr="00C55CAE" w:rsidRDefault="009C354C" w:rsidP="00562276">
            <w:pPr>
              <w:keepNext/>
              <w:keepLines/>
              <w:spacing w:after="0"/>
              <w:rPr>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AC7CBD" w14:textId="77777777" w:rsidR="009C354C" w:rsidRPr="00C55CAE" w:rsidRDefault="009C354C" w:rsidP="00562276">
            <w:pPr>
              <w:keepNext/>
              <w:keepLines/>
              <w:spacing w:after="0"/>
              <w:rPr>
                <w:sz w:val="18"/>
                <w:lang w:eastAsia="ja-JP"/>
              </w:rPr>
            </w:pPr>
            <w:r w:rsidRPr="00C55CAE">
              <w:rPr>
                <w:sz w:val="18"/>
                <w:lang w:eastAsia="ja-JP"/>
              </w:rPr>
              <w:t>9.3.1.x6</w:t>
            </w:r>
          </w:p>
        </w:tc>
        <w:tc>
          <w:tcPr>
            <w:tcW w:w="1288" w:type="dxa"/>
            <w:tcBorders>
              <w:top w:val="single" w:sz="4" w:space="0" w:color="auto"/>
              <w:left w:val="single" w:sz="4" w:space="0" w:color="auto"/>
              <w:bottom w:val="single" w:sz="4" w:space="0" w:color="auto"/>
              <w:right w:val="single" w:sz="4" w:space="0" w:color="auto"/>
            </w:tcBorders>
          </w:tcPr>
          <w:p w14:paraId="5D3A56FE" w14:textId="77777777" w:rsidR="009C354C" w:rsidRPr="00C55CAE" w:rsidRDefault="009C354C" w:rsidP="00562276">
            <w:pPr>
              <w:keepNext/>
              <w:keepLines/>
              <w:spacing w:after="0"/>
              <w:rPr>
                <w:sz w:val="18"/>
                <w:lang w:eastAsia="ja-JP"/>
              </w:rPr>
            </w:pPr>
            <w:r w:rsidRPr="00C55CAE">
              <w:rPr>
                <w:sz w:val="18"/>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222843B0" w14:textId="77777777" w:rsidR="009C354C" w:rsidRPr="00C55CAE" w:rsidRDefault="009C354C" w:rsidP="00562276">
            <w:pPr>
              <w:keepNext/>
              <w:keepLines/>
              <w:spacing w:after="0"/>
              <w:jc w:val="center"/>
              <w:rPr>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DB9829D" w14:textId="77777777" w:rsidR="009C354C" w:rsidRPr="00C55CAE" w:rsidRDefault="009C354C" w:rsidP="00562276">
            <w:pPr>
              <w:keepNext/>
              <w:keepLines/>
              <w:spacing w:after="0"/>
              <w:jc w:val="center"/>
              <w:rPr>
                <w:sz w:val="18"/>
                <w:lang w:eastAsia="ja-JP"/>
              </w:rPr>
            </w:pPr>
          </w:p>
        </w:tc>
      </w:tr>
      <w:tr w:rsidR="009C354C" w:rsidRPr="00225513" w14:paraId="34E7BC49" w14:textId="77777777" w:rsidTr="00562276">
        <w:tc>
          <w:tcPr>
            <w:tcW w:w="2394" w:type="dxa"/>
            <w:tcBorders>
              <w:top w:val="single" w:sz="4" w:space="0" w:color="auto"/>
              <w:left w:val="single" w:sz="4" w:space="0" w:color="auto"/>
              <w:bottom w:val="single" w:sz="4" w:space="0" w:color="auto"/>
              <w:right w:val="single" w:sz="4" w:space="0" w:color="auto"/>
            </w:tcBorders>
          </w:tcPr>
          <w:p w14:paraId="09E6F6DD" w14:textId="77777777" w:rsidR="009C354C" w:rsidRPr="00225513" w:rsidRDefault="009C354C" w:rsidP="00562276">
            <w:pPr>
              <w:ind w:leftChars="200" w:left="400"/>
              <w:rPr>
                <w:rFonts w:cs="Arial"/>
                <w:sz w:val="18"/>
                <w:szCs w:val="18"/>
                <w:lang w:eastAsia="ja-JP"/>
              </w:rPr>
            </w:pPr>
            <w:r w:rsidRPr="00225513">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7C993108" w14:textId="77777777" w:rsidR="009C354C" w:rsidRPr="00225513" w:rsidRDefault="009C354C" w:rsidP="00562276">
            <w:pPr>
              <w:keepNext/>
              <w:keepLines/>
              <w:spacing w:after="0"/>
              <w:rPr>
                <w:sz w:val="18"/>
                <w:lang w:eastAsia="ja-JP"/>
              </w:rPr>
            </w:pPr>
            <w:r w:rsidRPr="00225513">
              <w:rPr>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FAFB51" w14:textId="77777777" w:rsidR="009C354C" w:rsidRPr="00225513" w:rsidRDefault="009C354C" w:rsidP="00562276">
            <w:pPr>
              <w:keepNext/>
              <w:keepLines/>
              <w:spacing w:after="0"/>
              <w:rPr>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880C33" w14:textId="77777777" w:rsidR="009C354C" w:rsidRPr="00225513" w:rsidRDefault="009C354C" w:rsidP="00562276">
            <w:pPr>
              <w:keepNext/>
              <w:keepLines/>
              <w:spacing w:after="0"/>
              <w:rPr>
                <w:sz w:val="18"/>
                <w:lang w:eastAsia="ja-JP"/>
              </w:rPr>
            </w:pPr>
            <w:r w:rsidRPr="00225513">
              <w:rPr>
                <w:sz w:val="18"/>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2C48B5BA" w14:textId="77777777" w:rsidR="009C354C" w:rsidRPr="00225513" w:rsidRDefault="009C354C" w:rsidP="00562276">
            <w:pPr>
              <w:keepNext/>
              <w:keepLines/>
              <w:spacing w:after="0"/>
              <w:rPr>
                <w:sz w:val="18"/>
                <w:lang w:eastAsia="ja-JP"/>
              </w:rPr>
            </w:pPr>
            <w:r w:rsidRPr="00225513">
              <w:rPr>
                <w:sz w:val="18"/>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7C70790F" w14:textId="77777777" w:rsidR="009C354C" w:rsidRPr="00225513" w:rsidRDefault="009C354C" w:rsidP="00562276">
            <w:pPr>
              <w:keepNext/>
              <w:keepLines/>
              <w:spacing w:after="0"/>
              <w:jc w:val="center"/>
              <w:rPr>
                <w:sz w:val="18"/>
                <w:lang w:eastAsia="ja-JP"/>
              </w:rPr>
            </w:pPr>
            <w:r w:rsidRPr="00225513">
              <w:rPr>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E12226" w14:textId="77777777" w:rsidR="009C354C" w:rsidRPr="00225513" w:rsidRDefault="009C354C" w:rsidP="00562276">
            <w:pPr>
              <w:keepNext/>
              <w:keepLines/>
              <w:spacing w:after="0"/>
              <w:jc w:val="center"/>
              <w:rPr>
                <w:sz w:val="18"/>
                <w:lang w:eastAsia="ja-JP"/>
              </w:rPr>
            </w:pPr>
            <w:r w:rsidRPr="00225513">
              <w:rPr>
                <w:sz w:val="18"/>
                <w:lang w:eastAsia="ja-JP"/>
              </w:rPr>
              <w:t>-</w:t>
            </w:r>
          </w:p>
        </w:tc>
      </w:tr>
      <w:tr w:rsidR="009C354C" w:rsidRPr="00225513" w14:paraId="4733B85C" w14:textId="77777777" w:rsidTr="00562276">
        <w:tc>
          <w:tcPr>
            <w:tcW w:w="2394" w:type="dxa"/>
            <w:tcBorders>
              <w:top w:val="single" w:sz="4" w:space="0" w:color="auto"/>
              <w:left w:val="single" w:sz="4" w:space="0" w:color="auto"/>
              <w:bottom w:val="single" w:sz="4" w:space="0" w:color="auto"/>
              <w:right w:val="single" w:sz="4" w:space="0" w:color="auto"/>
            </w:tcBorders>
          </w:tcPr>
          <w:p w14:paraId="392F0401" w14:textId="77777777" w:rsidR="009C354C" w:rsidRPr="00225513" w:rsidRDefault="009C354C" w:rsidP="00562276">
            <w:pPr>
              <w:keepNext/>
              <w:keepLines/>
              <w:spacing w:after="0"/>
              <w:rPr>
                <w:rFonts w:cs="Arial"/>
                <w:b/>
                <w:sz w:val="18"/>
                <w:szCs w:val="18"/>
                <w:lang w:eastAsia="ja-JP"/>
              </w:rPr>
            </w:pPr>
            <w:r w:rsidRPr="00225513">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5BB96FC8" w14:textId="77777777" w:rsidR="009C354C" w:rsidRPr="00225513" w:rsidRDefault="009C354C" w:rsidP="00562276">
            <w:pPr>
              <w:keepNext/>
              <w:keepLines/>
              <w:spacing w:after="0"/>
              <w:rPr>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4022831" w14:textId="77777777" w:rsidR="009C354C" w:rsidRPr="00225513" w:rsidRDefault="009C354C" w:rsidP="00562276">
            <w:pPr>
              <w:keepNext/>
              <w:keepLines/>
              <w:spacing w:after="0"/>
              <w:rPr>
                <w:i/>
                <w:sz w:val="18"/>
                <w:lang w:eastAsia="ja-JP"/>
              </w:rPr>
            </w:pPr>
            <w:r w:rsidRPr="00225513">
              <w:rPr>
                <w:rFonts w:hint="eastAsia"/>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1CCC628" w14:textId="77777777" w:rsidR="009C354C" w:rsidRPr="00225513" w:rsidRDefault="009C354C" w:rsidP="00562276">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DAA4CD" w14:textId="77777777" w:rsidR="009C354C" w:rsidRPr="00225513" w:rsidRDefault="009C354C" w:rsidP="00562276">
            <w:pPr>
              <w:keepNext/>
              <w:keepLines/>
              <w:spacing w:after="0"/>
              <w:rPr>
                <w:sz w:val="18"/>
                <w:lang w:eastAsia="ja-JP"/>
              </w:rPr>
            </w:pPr>
            <w:r w:rsidRPr="00225513">
              <w:rPr>
                <w:sz w:val="18"/>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19F13620" w14:textId="77777777" w:rsidR="009C354C" w:rsidRPr="00225513" w:rsidRDefault="009C354C" w:rsidP="00562276">
            <w:pPr>
              <w:keepNext/>
              <w:keepLines/>
              <w:spacing w:after="0"/>
              <w:jc w:val="center"/>
              <w:rPr>
                <w:sz w:val="18"/>
                <w:lang w:eastAsia="ja-JP"/>
              </w:rPr>
            </w:pPr>
            <w:r w:rsidRPr="00225513">
              <w:rPr>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B62198" w14:textId="77777777" w:rsidR="009C354C" w:rsidRPr="00225513" w:rsidRDefault="009C354C" w:rsidP="00562276">
            <w:pPr>
              <w:keepNext/>
              <w:keepLines/>
              <w:spacing w:after="0"/>
              <w:jc w:val="center"/>
              <w:rPr>
                <w:sz w:val="18"/>
                <w:lang w:eastAsia="ja-JP"/>
              </w:rPr>
            </w:pPr>
            <w:r w:rsidRPr="00225513">
              <w:rPr>
                <w:rFonts w:hint="eastAsia"/>
                <w:sz w:val="18"/>
                <w:lang w:eastAsia="ja-JP"/>
              </w:rPr>
              <w:t>r</w:t>
            </w:r>
            <w:r w:rsidRPr="00225513">
              <w:rPr>
                <w:sz w:val="18"/>
                <w:lang w:eastAsia="ja-JP"/>
              </w:rPr>
              <w:t>e</w:t>
            </w:r>
            <w:r w:rsidRPr="00225513">
              <w:rPr>
                <w:rFonts w:hint="eastAsia"/>
                <w:sz w:val="18"/>
                <w:lang w:eastAsia="ja-JP"/>
              </w:rPr>
              <w:t>ject</w:t>
            </w:r>
          </w:p>
        </w:tc>
      </w:tr>
      <w:tr w:rsidR="009C354C" w:rsidRPr="00225513" w14:paraId="6E73E6E5" w14:textId="77777777" w:rsidTr="00562276">
        <w:tc>
          <w:tcPr>
            <w:tcW w:w="2394" w:type="dxa"/>
            <w:tcBorders>
              <w:top w:val="single" w:sz="4" w:space="0" w:color="auto"/>
              <w:left w:val="single" w:sz="4" w:space="0" w:color="auto"/>
              <w:bottom w:val="single" w:sz="4" w:space="0" w:color="auto"/>
              <w:right w:val="single" w:sz="4" w:space="0" w:color="auto"/>
            </w:tcBorders>
          </w:tcPr>
          <w:p w14:paraId="263469BB" w14:textId="77777777" w:rsidR="009C354C" w:rsidRPr="00225513" w:rsidRDefault="009C354C" w:rsidP="00562276">
            <w:pPr>
              <w:ind w:leftChars="100" w:left="200"/>
              <w:rPr>
                <w:rFonts w:cs="Arial"/>
                <w:b/>
                <w:sz w:val="18"/>
                <w:szCs w:val="18"/>
                <w:lang w:eastAsia="ja-JP"/>
              </w:rPr>
            </w:pPr>
            <w:r w:rsidRPr="00225513">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43C8E946" w14:textId="77777777" w:rsidR="009C354C" w:rsidRPr="00225513" w:rsidRDefault="009C354C" w:rsidP="00562276">
            <w:pPr>
              <w:keepNext/>
              <w:keepLines/>
              <w:spacing w:after="0"/>
              <w:rPr>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DAA0111" w14:textId="77777777" w:rsidR="009C354C" w:rsidRPr="00225513" w:rsidRDefault="009C354C" w:rsidP="00562276">
            <w:pPr>
              <w:keepNext/>
              <w:keepLines/>
              <w:spacing w:after="0"/>
              <w:rPr>
                <w:i/>
                <w:sz w:val="18"/>
                <w:lang w:eastAsia="ja-JP"/>
              </w:rPr>
            </w:pPr>
            <w:r w:rsidRPr="00225513">
              <w:rPr>
                <w:i/>
                <w:sz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DF7AC76" w14:textId="77777777" w:rsidR="009C354C" w:rsidRPr="00225513" w:rsidRDefault="009C354C" w:rsidP="00562276">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A0090E" w14:textId="77777777" w:rsidR="009C354C" w:rsidRPr="00225513" w:rsidRDefault="009C354C" w:rsidP="00562276">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881DEC" w14:textId="77777777" w:rsidR="009C354C" w:rsidRPr="00225513" w:rsidRDefault="009C354C" w:rsidP="00562276">
            <w:pPr>
              <w:keepNext/>
              <w:keepLines/>
              <w:spacing w:after="0"/>
              <w:jc w:val="center"/>
              <w:rPr>
                <w:sz w:val="18"/>
                <w:lang w:eastAsia="ja-JP"/>
              </w:rPr>
            </w:pPr>
            <w:r w:rsidRPr="00225513">
              <w:rPr>
                <w:rFonts w:hint="eastAsia"/>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7F0DDA4" w14:textId="77777777" w:rsidR="009C354C" w:rsidRPr="00225513" w:rsidRDefault="009C354C" w:rsidP="00562276">
            <w:pPr>
              <w:keepNext/>
              <w:keepLines/>
              <w:spacing w:after="0"/>
              <w:jc w:val="center"/>
              <w:rPr>
                <w:sz w:val="18"/>
                <w:lang w:eastAsia="ja-JP"/>
              </w:rPr>
            </w:pPr>
            <w:r w:rsidRPr="00225513">
              <w:rPr>
                <w:rFonts w:hint="eastAsia"/>
                <w:sz w:val="18"/>
                <w:lang w:eastAsia="ja-JP"/>
              </w:rPr>
              <w:t>rej</w:t>
            </w:r>
            <w:r w:rsidRPr="00225513">
              <w:rPr>
                <w:sz w:val="18"/>
                <w:lang w:eastAsia="ja-JP"/>
              </w:rPr>
              <w:t>ect</w:t>
            </w:r>
          </w:p>
        </w:tc>
      </w:tr>
      <w:tr w:rsidR="009C354C" w:rsidRPr="00225513" w14:paraId="59E98A39" w14:textId="77777777" w:rsidTr="00562276">
        <w:tc>
          <w:tcPr>
            <w:tcW w:w="2394" w:type="dxa"/>
            <w:tcBorders>
              <w:top w:val="single" w:sz="4" w:space="0" w:color="auto"/>
              <w:left w:val="single" w:sz="4" w:space="0" w:color="auto"/>
              <w:bottom w:val="single" w:sz="4" w:space="0" w:color="auto"/>
              <w:right w:val="single" w:sz="4" w:space="0" w:color="auto"/>
            </w:tcBorders>
          </w:tcPr>
          <w:p w14:paraId="6F6DC504" w14:textId="77777777" w:rsidR="009C354C" w:rsidRPr="00225513" w:rsidRDefault="009C354C" w:rsidP="00562276">
            <w:pPr>
              <w:ind w:leftChars="200" w:left="400"/>
              <w:rPr>
                <w:rFonts w:cs="Arial"/>
                <w:sz w:val="18"/>
                <w:szCs w:val="18"/>
                <w:lang w:eastAsia="ja-JP"/>
              </w:rPr>
            </w:pPr>
            <w:r w:rsidRPr="00225513">
              <w:rPr>
                <w:rFonts w:cs="Arial" w:hint="eastAsia"/>
                <w:sz w:val="18"/>
                <w:szCs w:val="18"/>
                <w:lang w:eastAsia="ja-JP"/>
              </w:rPr>
              <w:t>&gt;&gt;</w:t>
            </w:r>
            <w:r w:rsidRPr="00225513">
              <w:rPr>
                <w:rFonts w:cs="Arial"/>
                <w:sz w:val="18"/>
                <w:szCs w:val="18"/>
                <w:lang w:eastAsia="ja-JP"/>
              </w:rPr>
              <w:t xml:space="preserve"> NR CGI</w:t>
            </w:r>
          </w:p>
        </w:tc>
        <w:tc>
          <w:tcPr>
            <w:tcW w:w="1274" w:type="dxa"/>
            <w:tcBorders>
              <w:top w:val="single" w:sz="4" w:space="0" w:color="auto"/>
              <w:left w:val="single" w:sz="4" w:space="0" w:color="auto"/>
              <w:bottom w:val="single" w:sz="4" w:space="0" w:color="auto"/>
              <w:right w:val="single" w:sz="4" w:space="0" w:color="auto"/>
            </w:tcBorders>
          </w:tcPr>
          <w:p w14:paraId="612C24F6" w14:textId="77777777" w:rsidR="009C354C" w:rsidRPr="00225513" w:rsidRDefault="009C354C" w:rsidP="00562276">
            <w:pPr>
              <w:keepNext/>
              <w:keepLines/>
              <w:spacing w:after="0"/>
              <w:rPr>
                <w:sz w:val="18"/>
                <w:lang w:eastAsia="ja-JP"/>
              </w:rPr>
            </w:pPr>
            <w:r w:rsidRPr="00225513">
              <w:rPr>
                <w:rFonts w:hint="eastAsia"/>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592CA9B" w14:textId="77777777" w:rsidR="009C354C" w:rsidRPr="00225513" w:rsidRDefault="009C354C" w:rsidP="00562276">
            <w:pPr>
              <w:keepNext/>
              <w:keepLines/>
              <w:spacing w:after="0"/>
              <w:rPr>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7382F7" w14:textId="77777777" w:rsidR="009C354C" w:rsidRPr="00225513" w:rsidRDefault="009C354C" w:rsidP="00562276">
            <w:pPr>
              <w:keepNext/>
              <w:keepLines/>
              <w:spacing w:after="0"/>
              <w:rPr>
                <w:sz w:val="18"/>
                <w:lang w:eastAsia="ja-JP"/>
              </w:rPr>
            </w:pPr>
            <w:r w:rsidRPr="00225513">
              <w:rPr>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973EB83" w14:textId="77777777" w:rsidR="009C354C" w:rsidRPr="00225513" w:rsidRDefault="009C354C" w:rsidP="00562276">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1ED9C2" w14:textId="77777777" w:rsidR="009C354C" w:rsidRPr="00225513" w:rsidRDefault="009C354C" w:rsidP="00562276">
            <w:pPr>
              <w:keepNext/>
              <w:keepLines/>
              <w:spacing w:after="0"/>
              <w:jc w:val="center"/>
              <w:rPr>
                <w:sz w:val="18"/>
                <w:lang w:eastAsia="ja-JP"/>
              </w:rPr>
            </w:pPr>
            <w:r w:rsidRPr="00225513">
              <w:rPr>
                <w:rFonts w:hint="eastAsia"/>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94A0CC" w14:textId="77777777" w:rsidR="009C354C" w:rsidRPr="00225513" w:rsidRDefault="009C354C" w:rsidP="00562276">
            <w:pPr>
              <w:keepNext/>
              <w:keepLines/>
              <w:spacing w:after="0"/>
              <w:jc w:val="center"/>
              <w:rPr>
                <w:sz w:val="18"/>
                <w:lang w:eastAsia="ja-JP"/>
              </w:rPr>
            </w:pPr>
            <w:r w:rsidRPr="00225513">
              <w:rPr>
                <w:rFonts w:hint="eastAsia"/>
                <w:sz w:val="18"/>
                <w:lang w:eastAsia="ja-JP"/>
              </w:rPr>
              <w:t>-</w:t>
            </w:r>
          </w:p>
        </w:tc>
      </w:tr>
      <w:tr w:rsidR="009C354C" w:rsidRPr="00302056" w:rsidDel="006B4279" w14:paraId="0388511F" w14:textId="77777777" w:rsidTr="0056227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6F689DEC" w14:textId="77777777" w:rsidR="009C354C" w:rsidRPr="00302056" w:rsidDel="006B4279" w:rsidRDefault="009C354C" w:rsidP="00562276">
            <w:pPr>
              <w:rPr>
                <w:rFonts w:cs="Arial"/>
                <w:sz w:val="18"/>
                <w:szCs w:val="18"/>
                <w:lang w:eastAsia="ja-JP"/>
              </w:rPr>
            </w:pPr>
            <w:r w:rsidRPr="00302056">
              <w:rPr>
                <w:rFonts w:eastAsia="Batang" w:cs="Arial"/>
                <w:b/>
                <w:sz w:val="18"/>
                <w:szCs w:val="18"/>
              </w:rPr>
              <w:t xml:space="preserve">gNB-CU TNL </w:t>
            </w:r>
            <w:r w:rsidRPr="001C29E2">
              <w:rPr>
                <w:rFonts w:eastAsia="Batang" w:cs="Arial"/>
                <w:b/>
                <w:sz w:val="18"/>
                <w:szCs w:val="18"/>
              </w:rPr>
              <w:t xml:space="preserve">Association </w:t>
            </w:r>
            <w:r>
              <w:rPr>
                <w:rFonts w:eastAsia="Batang" w:cs="Arial"/>
                <w:b/>
                <w:sz w:val="18"/>
                <w:szCs w:val="18"/>
              </w:rPr>
              <w:t>T</w:t>
            </w:r>
            <w:r w:rsidRPr="00302056">
              <w:rPr>
                <w:rFonts w:eastAsia="Batang" w:cs="Arial"/>
                <w:b/>
                <w:sz w:val="18"/>
                <w:szCs w:val="18"/>
              </w:rPr>
              <w:t xml:space="preserve">o Add List </w:t>
            </w:r>
          </w:p>
        </w:tc>
        <w:tc>
          <w:tcPr>
            <w:tcW w:w="1274" w:type="dxa"/>
            <w:tcBorders>
              <w:top w:val="single" w:sz="4" w:space="0" w:color="auto"/>
              <w:left w:val="single" w:sz="4" w:space="0" w:color="auto"/>
              <w:bottom w:val="single" w:sz="4" w:space="0" w:color="auto"/>
              <w:right w:val="single" w:sz="4" w:space="0" w:color="auto"/>
            </w:tcBorders>
          </w:tcPr>
          <w:p w14:paraId="1B7F522F" w14:textId="77777777" w:rsidR="009C354C" w:rsidRPr="00302056" w:rsidDel="006B4279" w:rsidRDefault="009C354C" w:rsidP="00562276">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E809AD4" w14:textId="77777777" w:rsidR="009C354C" w:rsidRPr="00302056" w:rsidRDefault="009C354C" w:rsidP="00562276">
            <w:pPr>
              <w:keepNext/>
              <w:keepLines/>
              <w:spacing w:after="0"/>
              <w:rPr>
                <w:rFonts w:cs="Arial"/>
                <w:i/>
                <w:sz w:val="18"/>
                <w:szCs w:val="18"/>
                <w:lang w:eastAsia="ja-JP"/>
              </w:rPr>
            </w:pPr>
            <w:r w:rsidRPr="00302056">
              <w:rPr>
                <w:rFonts w:cs="Arial"/>
                <w:i/>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26C0BB57" w14:textId="77777777" w:rsidR="009C354C" w:rsidRPr="00302056" w:rsidDel="006B4279" w:rsidRDefault="009C354C" w:rsidP="0056227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DFCA0D" w14:textId="77777777" w:rsidR="009C354C" w:rsidRPr="00302056" w:rsidDel="006B4279" w:rsidRDefault="009C354C" w:rsidP="0056227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573F93" w14:textId="77777777" w:rsidR="009C354C" w:rsidRPr="00302056" w:rsidDel="006B4279" w:rsidRDefault="009C354C" w:rsidP="00562276">
            <w:pPr>
              <w:keepNext/>
              <w:keepLines/>
              <w:spacing w:after="0"/>
              <w:jc w:val="center"/>
              <w:rPr>
                <w:rFonts w:cs="Arial"/>
                <w:sz w:val="18"/>
                <w:szCs w:val="18"/>
                <w:lang w:eastAsia="ja-JP"/>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C2E9EA0" w14:textId="77777777" w:rsidR="009C354C" w:rsidRPr="00302056" w:rsidDel="006B4279" w:rsidRDefault="009C354C" w:rsidP="00562276">
            <w:pPr>
              <w:keepNext/>
              <w:keepLines/>
              <w:spacing w:after="0"/>
              <w:jc w:val="center"/>
              <w:rPr>
                <w:rFonts w:cs="Arial"/>
                <w:sz w:val="18"/>
                <w:szCs w:val="18"/>
                <w:lang w:eastAsia="ja-JP"/>
              </w:rPr>
            </w:pPr>
            <w:r w:rsidRPr="00302056">
              <w:rPr>
                <w:rFonts w:cs="Arial"/>
                <w:sz w:val="18"/>
                <w:szCs w:val="18"/>
              </w:rPr>
              <w:t>ignore</w:t>
            </w:r>
          </w:p>
        </w:tc>
      </w:tr>
      <w:tr w:rsidR="009C354C" w:rsidRPr="00302056" w14:paraId="0FA0004C" w14:textId="77777777" w:rsidTr="0056227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1F9CC271" w14:textId="77777777" w:rsidR="009C354C" w:rsidRPr="00302056" w:rsidRDefault="009C354C" w:rsidP="00562276">
            <w:pPr>
              <w:ind w:left="284"/>
              <w:rPr>
                <w:rFonts w:eastAsia="Batang" w:cs="Arial"/>
                <w:b/>
                <w:sz w:val="18"/>
                <w:szCs w:val="18"/>
              </w:rPr>
            </w:pPr>
            <w:r w:rsidRPr="00302056">
              <w:rPr>
                <w:rFonts w:eastAsia="Batang" w:cs="Arial"/>
                <w:b/>
                <w:sz w:val="18"/>
                <w:szCs w:val="18"/>
              </w:rPr>
              <w:lastRenderedPageBreak/>
              <w:t xml:space="preserve">&gt;gNB-CU TNL </w:t>
            </w:r>
            <w:r w:rsidRPr="001C29E2">
              <w:rPr>
                <w:rFonts w:eastAsia="Batang" w:cs="Arial"/>
                <w:b/>
                <w:sz w:val="18"/>
                <w:szCs w:val="18"/>
              </w:rPr>
              <w:t xml:space="preserve">Association </w:t>
            </w:r>
            <w:r>
              <w:rPr>
                <w:rFonts w:eastAsia="Batang" w:cs="Arial"/>
                <w:b/>
                <w:sz w:val="18"/>
                <w:szCs w:val="18"/>
              </w:rPr>
              <w:t>T</w:t>
            </w:r>
            <w:r w:rsidRPr="00302056">
              <w:rPr>
                <w:rFonts w:eastAsia="Batang" w:cs="Arial"/>
                <w:b/>
                <w:sz w:val="18"/>
                <w:szCs w:val="18"/>
              </w:rPr>
              <w:t>o Add</w:t>
            </w:r>
            <w:r>
              <w:rPr>
                <w:rFonts w:eastAsia="Batang" w:cs="Arial"/>
                <w:b/>
                <w:sz w:val="18"/>
                <w:szCs w:val="18"/>
              </w:rPr>
              <w:t xml:space="preserve"> </w:t>
            </w:r>
            <w:r w:rsidRPr="00302056">
              <w:rPr>
                <w:rFonts w:eastAsia="Batang" w:cs="Arial"/>
                <w:b/>
                <w:sz w:val="18"/>
                <w:szCs w:val="18"/>
              </w:rPr>
              <w:t>Item IEs</w:t>
            </w:r>
          </w:p>
        </w:tc>
        <w:tc>
          <w:tcPr>
            <w:tcW w:w="1274" w:type="dxa"/>
            <w:tcBorders>
              <w:top w:val="single" w:sz="4" w:space="0" w:color="auto"/>
              <w:left w:val="single" w:sz="4" w:space="0" w:color="auto"/>
              <w:bottom w:val="single" w:sz="4" w:space="0" w:color="auto"/>
              <w:right w:val="single" w:sz="4" w:space="0" w:color="auto"/>
            </w:tcBorders>
          </w:tcPr>
          <w:p w14:paraId="5BDC3B05" w14:textId="77777777" w:rsidR="009C354C" w:rsidRPr="00302056" w:rsidDel="006B4279" w:rsidRDefault="009C354C" w:rsidP="00562276">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AD12415" w14:textId="77777777" w:rsidR="009C354C" w:rsidRPr="00302056" w:rsidRDefault="009C354C" w:rsidP="00562276">
            <w:pPr>
              <w:keepNext/>
              <w:keepLines/>
              <w:spacing w:after="0"/>
              <w:rPr>
                <w:rFonts w:cs="Arial"/>
                <w:i/>
                <w:sz w:val="18"/>
                <w:szCs w:val="18"/>
              </w:rPr>
            </w:pPr>
            <w:r w:rsidRPr="00302056">
              <w:rPr>
                <w:rFonts w:cs="Arial"/>
                <w:i/>
                <w:sz w:val="18"/>
                <w:szCs w:val="18"/>
              </w:rPr>
              <w:t>1..&lt;maxnoofTNL</w:t>
            </w:r>
            <w:r w:rsidRPr="004D7940">
              <w:rPr>
                <w:rFonts w:cs="Arial"/>
                <w:i/>
                <w:sz w:val="18"/>
                <w:szCs w:val="18"/>
              </w:rPr>
              <w:t>Associations</w:t>
            </w:r>
            <w:r w:rsidRPr="00302056">
              <w:rPr>
                <w:rFonts w:cs="Arial"/>
                <w:i/>
                <w:sz w:val="18"/>
                <w:szCs w:val="18"/>
              </w:rPr>
              <w:t>&gt;</w:t>
            </w:r>
          </w:p>
        </w:tc>
        <w:tc>
          <w:tcPr>
            <w:tcW w:w="1259" w:type="dxa"/>
            <w:tcBorders>
              <w:top w:val="single" w:sz="4" w:space="0" w:color="auto"/>
              <w:left w:val="single" w:sz="4" w:space="0" w:color="auto"/>
              <w:bottom w:val="single" w:sz="4" w:space="0" w:color="auto"/>
              <w:right w:val="single" w:sz="4" w:space="0" w:color="auto"/>
            </w:tcBorders>
          </w:tcPr>
          <w:p w14:paraId="3461F75F" w14:textId="77777777" w:rsidR="009C354C" w:rsidRPr="00302056" w:rsidDel="006B4279" w:rsidRDefault="009C354C" w:rsidP="0056227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5BC4C4" w14:textId="77777777" w:rsidR="009C354C" w:rsidRPr="00302056" w:rsidDel="006B4279" w:rsidRDefault="009C354C" w:rsidP="0056227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985118" w14:textId="77777777" w:rsidR="009C354C" w:rsidRPr="00302056" w:rsidRDefault="009C354C" w:rsidP="00562276">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26BE0E8" w14:textId="77777777" w:rsidR="009C354C" w:rsidRPr="00302056" w:rsidRDefault="009C354C" w:rsidP="00562276">
            <w:pPr>
              <w:keepNext/>
              <w:keepLines/>
              <w:spacing w:after="0"/>
              <w:jc w:val="center"/>
              <w:rPr>
                <w:rFonts w:cs="Arial"/>
                <w:sz w:val="18"/>
                <w:szCs w:val="18"/>
              </w:rPr>
            </w:pPr>
            <w:r w:rsidRPr="00302056">
              <w:rPr>
                <w:rFonts w:cs="Arial"/>
                <w:sz w:val="18"/>
                <w:szCs w:val="18"/>
              </w:rPr>
              <w:t>ignore</w:t>
            </w:r>
          </w:p>
        </w:tc>
      </w:tr>
      <w:tr w:rsidR="009C354C" w:rsidRPr="00302056" w14:paraId="10013E82" w14:textId="77777777" w:rsidTr="0056227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08381930" w14:textId="77777777" w:rsidR="009C354C" w:rsidRPr="00302056" w:rsidRDefault="009C354C" w:rsidP="00562276">
            <w:pPr>
              <w:ind w:left="568"/>
              <w:rPr>
                <w:rFonts w:eastAsia="Batang" w:cs="Arial"/>
                <w:b/>
                <w:sz w:val="18"/>
                <w:szCs w:val="18"/>
              </w:rPr>
            </w:pPr>
            <w:r w:rsidRPr="00302056">
              <w:rPr>
                <w:rFonts w:eastAsia="Batang" w:cs="Arial"/>
                <w:sz w:val="18"/>
                <w:szCs w:val="18"/>
              </w:rPr>
              <w:t>&gt;&gt;</w:t>
            </w:r>
            <w:r w:rsidRPr="001C29E2">
              <w:rPr>
                <w:rFonts w:eastAsia="Batang" w:cs="Arial"/>
                <w:sz w:val="18"/>
                <w:szCs w:val="18"/>
              </w:rPr>
              <w: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6B2AF50A" w14:textId="77777777" w:rsidR="009C354C" w:rsidRPr="00302056" w:rsidDel="006B4279" w:rsidRDefault="009C354C" w:rsidP="00562276">
            <w:pPr>
              <w:keepNext/>
              <w:keepLines/>
              <w:spacing w:after="0"/>
              <w:rPr>
                <w:rFonts w:cs="Arial"/>
                <w:sz w:val="18"/>
                <w:szCs w:val="18"/>
                <w:lang w:eastAsia="ja-JP"/>
              </w:rPr>
            </w:pPr>
            <w:r w:rsidRPr="00302056">
              <w:rPr>
                <w:rFonts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A078015" w14:textId="77777777" w:rsidR="009C354C" w:rsidRPr="00302056" w:rsidRDefault="009C354C" w:rsidP="00562276">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CC9A4C8" w14:textId="77777777" w:rsidR="009C354C" w:rsidRPr="004D7940" w:rsidRDefault="009C354C" w:rsidP="00562276">
            <w:pPr>
              <w:keepNext/>
              <w:keepLines/>
              <w:spacing w:after="0"/>
              <w:rPr>
                <w:rFonts w:cs="Arial"/>
                <w:sz w:val="18"/>
                <w:szCs w:val="18"/>
                <w:lang w:eastAsia="ja-JP"/>
              </w:rPr>
            </w:pPr>
            <w:r>
              <w:rPr>
                <w:rFonts w:cs="Arial"/>
                <w:sz w:val="18"/>
                <w:szCs w:val="18"/>
                <w:lang w:eastAsia="ja-JP"/>
              </w:rPr>
              <w:t xml:space="preserve">CP </w:t>
            </w:r>
            <w:r w:rsidRPr="004D7940">
              <w:rPr>
                <w:rFonts w:cs="Arial"/>
                <w:sz w:val="18"/>
                <w:szCs w:val="18"/>
                <w:lang w:eastAsia="ja-JP"/>
              </w:rPr>
              <w:t>Transport Layer Address</w:t>
            </w:r>
          </w:p>
          <w:p w14:paraId="1EC36FDD" w14:textId="77777777" w:rsidR="009C354C" w:rsidRPr="00302056" w:rsidDel="006B4279" w:rsidRDefault="009C354C" w:rsidP="00562276">
            <w:pPr>
              <w:keepNext/>
              <w:keepLines/>
              <w:spacing w:after="0"/>
              <w:rPr>
                <w:rFonts w:cs="Arial"/>
                <w:sz w:val="18"/>
                <w:szCs w:val="18"/>
                <w:lang w:eastAsia="ja-JP"/>
              </w:rPr>
            </w:pPr>
            <w:r w:rsidRPr="004D7940">
              <w:rPr>
                <w:rFonts w:cs="Arial"/>
                <w:sz w:val="18"/>
                <w:szCs w:val="18"/>
                <w:lang w:eastAsia="ja-JP"/>
              </w:rPr>
              <w:t>9.3.2.</w:t>
            </w:r>
            <w:r>
              <w:rPr>
                <w:rFonts w:cs="Arial"/>
                <w:sz w:val="18"/>
                <w:szCs w:val="18"/>
                <w:lang w:eastAsia="ja-JP"/>
              </w:rPr>
              <w:t>y1</w:t>
            </w:r>
          </w:p>
        </w:tc>
        <w:tc>
          <w:tcPr>
            <w:tcW w:w="1288" w:type="dxa"/>
            <w:tcBorders>
              <w:top w:val="single" w:sz="4" w:space="0" w:color="auto"/>
              <w:left w:val="single" w:sz="4" w:space="0" w:color="auto"/>
              <w:bottom w:val="single" w:sz="4" w:space="0" w:color="auto"/>
              <w:right w:val="single" w:sz="4" w:space="0" w:color="auto"/>
            </w:tcBorders>
          </w:tcPr>
          <w:p w14:paraId="4AA737A4" w14:textId="77777777" w:rsidR="009C354C" w:rsidRPr="00302056" w:rsidDel="006B4279" w:rsidRDefault="009C354C" w:rsidP="00562276">
            <w:pPr>
              <w:keepNext/>
              <w:keepLines/>
              <w:spacing w:after="0"/>
              <w:rPr>
                <w:rFonts w:cs="Arial"/>
                <w:sz w:val="18"/>
                <w:szCs w:val="18"/>
                <w:lang w:eastAsia="ja-JP"/>
              </w:rPr>
            </w:pPr>
            <w:r w:rsidRPr="00302056">
              <w:rPr>
                <w:rFonts w:cs="Arial"/>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C0E7DED" w14:textId="77777777" w:rsidR="009C354C" w:rsidRPr="00302056" w:rsidRDefault="009C354C" w:rsidP="00562276">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3019D6E" w14:textId="77777777" w:rsidR="009C354C" w:rsidRPr="00302056" w:rsidRDefault="009C354C" w:rsidP="00562276">
            <w:pPr>
              <w:keepNext/>
              <w:keepLines/>
              <w:spacing w:after="0"/>
              <w:jc w:val="center"/>
              <w:rPr>
                <w:rFonts w:cs="Arial"/>
                <w:sz w:val="18"/>
                <w:szCs w:val="18"/>
              </w:rPr>
            </w:pPr>
            <w:r w:rsidRPr="00302056">
              <w:rPr>
                <w:rFonts w:cs="Arial"/>
                <w:sz w:val="18"/>
                <w:szCs w:val="18"/>
              </w:rPr>
              <w:t>ignore</w:t>
            </w:r>
          </w:p>
        </w:tc>
      </w:tr>
      <w:tr w:rsidR="009C354C" w:rsidRPr="00302056" w14:paraId="71634FDA" w14:textId="77777777" w:rsidTr="0056227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1AC7C7E3" w14:textId="77777777" w:rsidR="009C354C" w:rsidRPr="00302056" w:rsidRDefault="009C354C" w:rsidP="00562276">
            <w:pPr>
              <w:ind w:left="568"/>
              <w:rPr>
                <w:rFonts w:eastAsia="Batang" w:cs="Arial"/>
                <w:sz w:val="18"/>
                <w:szCs w:val="18"/>
              </w:rPr>
            </w:pPr>
            <w:r w:rsidRPr="00302056">
              <w:rPr>
                <w:rFonts w:eastAsia="Batang" w:cs="Arial"/>
                <w:sz w:val="18"/>
                <w:szCs w:val="18"/>
              </w:rPr>
              <w:t xml:space="preserve">&gt;&gt;TNL </w:t>
            </w:r>
            <w:r w:rsidRPr="001C29E2">
              <w:rPr>
                <w:rFonts w:eastAsia="Batang" w:cs="Arial"/>
                <w:sz w:val="18"/>
                <w:szCs w:val="18"/>
              </w:rPr>
              <w:t xml:space="preserve">Association </w:t>
            </w:r>
            <w:r w:rsidRPr="00302056">
              <w:rPr>
                <w:rFonts w:eastAsia="Batang" w:cs="Arial"/>
                <w:sz w:val="18"/>
                <w:szCs w:val="18"/>
              </w:rPr>
              <w:t>Usage</w:t>
            </w:r>
          </w:p>
        </w:tc>
        <w:tc>
          <w:tcPr>
            <w:tcW w:w="1274" w:type="dxa"/>
            <w:tcBorders>
              <w:top w:val="single" w:sz="4" w:space="0" w:color="auto"/>
              <w:left w:val="single" w:sz="4" w:space="0" w:color="auto"/>
              <w:bottom w:val="single" w:sz="4" w:space="0" w:color="auto"/>
              <w:right w:val="single" w:sz="4" w:space="0" w:color="auto"/>
            </w:tcBorders>
          </w:tcPr>
          <w:p w14:paraId="7D4C0DF4" w14:textId="77777777" w:rsidR="009C354C" w:rsidRPr="00302056" w:rsidRDefault="009C354C" w:rsidP="00562276">
            <w:pPr>
              <w:keepNext/>
              <w:keepLines/>
              <w:spacing w:after="0"/>
              <w:rPr>
                <w:rFonts w:cs="Arial"/>
                <w:sz w:val="18"/>
                <w:szCs w:val="18"/>
              </w:rPr>
            </w:pPr>
            <w:r w:rsidRPr="00302056">
              <w:rPr>
                <w:rFonts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9C03636" w14:textId="77777777" w:rsidR="009C354C" w:rsidRPr="00302056" w:rsidRDefault="009C354C" w:rsidP="00562276">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DEC971A" w14:textId="77777777" w:rsidR="009C354C" w:rsidRPr="00302056" w:rsidDel="006B4279" w:rsidRDefault="009C354C" w:rsidP="00562276">
            <w:pPr>
              <w:keepNext/>
              <w:keepLines/>
              <w:spacing w:after="0"/>
              <w:rPr>
                <w:rFonts w:cs="Arial"/>
                <w:sz w:val="18"/>
                <w:szCs w:val="18"/>
                <w:lang w:eastAsia="ja-JP"/>
              </w:rPr>
            </w:pPr>
            <w:r w:rsidRPr="00302056">
              <w:rPr>
                <w:rFonts w:cs="Arial"/>
                <w:sz w:val="18"/>
                <w:szCs w:val="18"/>
                <w:lang w:val="en-US"/>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486D7FFC" w14:textId="77777777" w:rsidR="009C354C" w:rsidRPr="00302056" w:rsidRDefault="009C354C" w:rsidP="00562276">
            <w:pPr>
              <w:keepNext/>
              <w:keepLines/>
              <w:spacing w:after="0"/>
              <w:rPr>
                <w:rFonts w:cs="Arial"/>
                <w:sz w:val="18"/>
                <w:szCs w:val="18"/>
              </w:rPr>
            </w:pPr>
            <w:r w:rsidRPr="00302056">
              <w:rPr>
                <w:rFonts w:cs="Arial"/>
                <w:sz w:val="18"/>
                <w:szCs w:val="18"/>
              </w:rPr>
              <w:t>Indicates whether the TNL association is only used for UE-associated signalling, or non-UE-associated signalling, or both</w:t>
            </w:r>
            <w:r>
              <w:rPr>
                <w:rFonts w:cs="Arial"/>
                <w:sz w:val="18"/>
                <w:szCs w:val="18"/>
              </w:rPr>
              <w:t>.</w:t>
            </w:r>
            <w:r w:rsidRPr="004D7940">
              <w:rPr>
                <w:rFonts w:cs="Arial"/>
                <w:sz w:val="18"/>
                <w:szCs w:val="18"/>
              </w:rPr>
              <w:t xml:space="preserve"> For usage of this IE, refer to TS 38.472 [x2].</w:t>
            </w:r>
          </w:p>
        </w:tc>
        <w:tc>
          <w:tcPr>
            <w:tcW w:w="1288" w:type="dxa"/>
            <w:tcBorders>
              <w:top w:val="single" w:sz="4" w:space="0" w:color="auto"/>
              <w:left w:val="single" w:sz="4" w:space="0" w:color="auto"/>
              <w:bottom w:val="single" w:sz="4" w:space="0" w:color="auto"/>
              <w:right w:val="single" w:sz="4" w:space="0" w:color="auto"/>
            </w:tcBorders>
          </w:tcPr>
          <w:p w14:paraId="2BD3C196" w14:textId="77777777" w:rsidR="009C354C" w:rsidRPr="00302056" w:rsidRDefault="009C354C" w:rsidP="00562276">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75B66591" w14:textId="77777777" w:rsidR="009C354C" w:rsidRPr="00302056" w:rsidRDefault="009C354C" w:rsidP="00562276">
            <w:pPr>
              <w:keepNext/>
              <w:keepLines/>
              <w:spacing w:after="0"/>
              <w:jc w:val="center"/>
              <w:rPr>
                <w:rFonts w:cs="Arial"/>
                <w:sz w:val="18"/>
                <w:szCs w:val="18"/>
              </w:rPr>
            </w:pPr>
            <w:r w:rsidRPr="00302056">
              <w:rPr>
                <w:rFonts w:cs="Arial"/>
                <w:sz w:val="18"/>
                <w:szCs w:val="18"/>
              </w:rPr>
              <w:t>ignore</w:t>
            </w:r>
          </w:p>
        </w:tc>
      </w:tr>
      <w:tr w:rsidR="009C354C" w:rsidRPr="00302056" w14:paraId="6BC9FD66" w14:textId="77777777" w:rsidTr="0056227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09FB58DB" w14:textId="0F552A7C" w:rsidR="009C354C" w:rsidRPr="00302056" w:rsidRDefault="009C354C" w:rsidP="00562276">
            <w:pPr>
              <w:ind w:left="568"/>
              <w:rPr>
                <w:rFonts w:eastAsia="Batang" w:cs="Arial"/>
                <w:sz w:val="18"/>
                <w:szCs w:val="18"/>
              </w:rPr>
            </w:pPr>
            <w:del w:id="16" w:author="Ericsson" w:date="2018-05-11T10:05:00Z">
              <w:r w:rsidRPr="00302056" w:rsidDel="009C354C">
                <w:rPr>
                  <w:rFonts w:eastAsia="Batang" w:cs="Arial"/>
                  <w:sz w:val="18"/>
                  <w:szCs w:val="18"/>
                </w:rPr>
                <w:delText xml:space="preserve">&gt;&gt;TNL </w:delText>
              </w:r>
              <w:r w:rsidRPr="001C29E2" w:rsidDel="009C354C">
                <w:rPr>
                  <w:rFonts w:eastAsia="Batang" w:cs="Arial"/>
                  <w:sz w:val="18"/>
                  <w:szCs w:val="18"/>
                </w:rPr>
                <w:delText xml:space="preserve">Association </w:delText>
              </w:r>
              <w:r w:rsidRPr="00302056" w:rsidDel="009C354C">
                <w:rPr>
                  <w:rFonts w:eastAsia="Batang" w:cs="Arial"/>
                  <w:sz w:val="18"/>
                  <w:szCs w:val="18"/>
                </w:rPr>
                <w:delText>Weight Factor</w:delText>
              </w:r>
            </w:del>
          </w:p>
        </w:tc>
        <w:tc>
          <w:tcPr>
            <w:tcW w:w="1274" w:type="dxa"/>
            <w:tcBorders>
              <w:top w:val="single" w:sz="4" w:space="0" w:color="auto"/>
              <w:left w:val="single" w:sz="4" w:space="0" w:color="auto"/>
              <w:bottom w:val="single" w:sz="4" w:space="0" w:color="auto"/>
              <w:right w:val="single" w:sz="4" w:space="0" w:color="auto"/>
            </w:tcBorders>
          </w:tcPr>
          <w:p w14:paraId="0A8C8A60" w14:textId="66DC5EA2" w:rsidR="009C354C" w:rsidRPr="00302056" w:rsidRDefault="009C354C" w:rsidP="00562276">
            <w:pPr>
              <w:keepNext/>
              <w:keepLines/>
              <w:spacing w:after="0"/>
              <w:rPr>
                <w:rFonts w:cs="Arial"/>
                <w:sz w:val="18"/>
                <w:szCs w:val="18"/>
              </w:rPr>
            </w:pPr>
            <w:del w:id="17" w:author="Ericsson" w:date="2018-05-11T10:05:00Z">
              <w:r w:rsidRPr="00302056" w:rsidDel="009C354C">
                <w:rPr>
                  <w:rFonts w:cs="Arial"/>
                  <w:sz w:val="18"/>
                  <w:szCs w:val="18"/>
                </w:rPr>
                <w:delText>M</w:delText>
              </w:r>
              <w:r w:rsidDel="009C354C">
                <w:rPr>
                  <w:rFonts w:cs="Arial"/>
                  <w:sz w:val="18"/>
                  <w:szCs w:val="18"/>
                </w:rPr>
                <w:delText xml:space="preserve"> [FFS]</w:delText>
              </w:r>
            </w:del>
          </w:p>
        </w:tc>
        <w:tc>
          <w:tcPr>
            <w:tcW w:w="1708" w:type="dxa"/>
            <w:tcBorders>
              <w:top w:val="single" w:sz="4" w:space="0" w:color="auto"/>
              <w:left w:val="single" w:sz="4" w:space="0" w:color="auto"/>
              <w:bottom w:val="single" w:sz="4" w:space="0" w:color="auto"/>
              <w:right w:val="single" w:sz="4" w:space="0" w:color="auto"/>
            </w:tcBorders>
          </w:tcPr>
          <w:p w14:paraId="4CA53CEC" w14:textId="77777777" w:rsidR="009C354C" w:rsidRPr="00302056" w:rsidRDefault="009C354C" w:rsidP="00562276">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A1EFE7A" w14:textId="552733FE" w:rsidR="009C354C" w:rsidRPr="00302056" w:rsidRDefault="009C354C" w:rsidP="00562276">
            <w:pPr>
              <w:keepNext/>
              <w:keepLines/>
              <w:spacing w:after="0"/>
              <w:rPr>
                <w:rFonts w:cs="Arial"/>
                <w:sz w:val="18"/>
                <w:szCs w:val="18"/>
                <w:lang w:val="en-US"/>
              </w:rPr>
            </w:pPr>
            <w:del w:id="18" w:author="Ericsson" w:date="2018-05-11T10:05:00Z">
              <w:r w:rsidRPr="00302056" w:rsidDel="009C354C">
                <w:rPr>
                  <w:rFonts w:cs="Arial"/>
                  <w:sz w:val="18"/>
                  <w:szCs w:val="18"/>
                </w:rPr>
                <w:delText>INTEGER (0..255)</w:delText>
              </w:r>
            </w:del>
          </w:p>
        </w:tc>
        <w:tc>
          <w:tcPr>
            <w:tcW w:w="1288" w:type="dxa"/>
            <w:tcBorders>
              <w:top w:val="single" w:sz="4" w:space="0" w:color="auto"/>
              <w:left w:val="single" w:sz="4" w:space="0" w:color="auto"/>
              <w:bottom w:val="single" w:sz="4" w:space="0" w:color="auto"/>
              <w:right w:val="single" w:sz="4" w:space="0" w:color="auto"/>
            </w:tcBorders>
          </w:tcPr>
          <w:p w14:paraId="121578DF" w14:textId="77777777" w:rsidR="009C354C" w:rsidRPr="00302056" w:rsidRDefault="009C354C" w:rsidP="00562276">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CCAC1E0" w14:textId="4E4F5971" w:rsidR="009C354C" w:rsidRPr="00302056" w:rsidRDefault="009C354C" w:rsidP="00562276">
            <w:pPr>
              <w:keepNext/>
              <w:keepLines/>
              <w:spacing w:after="0"/>
              <w:jc w:val="center"/>
              <w:rPr>
                <w:rFonts w:cs="Arial"/>
                <w:sz w:val="18"/>
                <w:szCs w:val="18"/>
              </w:rPr>
            </w:pPr>
            <w:del w:id="19" w:author="Ericsson" w:date="2018-05-11T10:05:00Z">
              <w:r w:rsidRPr="00302056" w:rsidDel="009C354C">
                <w:rPr>
                  <w:rFonts w:cs="Arial"/>
                  <w:sz w:val="18"/>
                  <w:szCs w:val="18"/>
                </w:rPr>
                <w:delText>YES</w:delText>
              </w:r>
            </w:del>
          </w:p>
        </w:tc>
        <w:tc>
          <w:tcPr>
            <w:tcW w:w="1274" w:type="dxa"/>
            <w:tcBorders>
              <w:top w:val="single" w:sz="4" w:space="0" w:color="auto"/>
              <w:left w:val="single" w:sz="4" w:space="0" w:color="auto"/>
              <w:bottom w:val="single" w:sz="4" w:space="0" w:color="auto"/>
              <w:right w:val="single" w:sz="4" w:space="0" w:color="auto"/>
            </w:tcBorders>
          </w:tcPr>
          <w:p w14:paraId="697C976C" w14:textId="09564986" w:rsidR="009C354C" w:rsidRPr="00302056" w:rsidRDefault="009C354C" w:rsidP="00562276">
            <w:pPr>
              <w:keepNext/>
              <w:keepLines/>
              <w:spacing w:after="0"/>
              <w:jc w:val="center"/>
              <w:rPr>
                <w:rFonts w:cs="Arial"/>
                <w:sz w:val="18"/>
                <w:szCs w:val="18"/>
              </w:rPr>
            </w:pPr>
            <w:del w:id="20" w:author="Ericsson" w:date="2018-05-11T10:05:00Z">
              <w:r w:rsidRPr="00302056" w:rsidDel="009C354C">
                <w:rPr>
                  <w:rFonts w:cs="Arial"/>
                  <w:sz w:val="18"/>
                  <w:szCs w:val="18"/>
                </w:rPr>
                <w:delText>ignore</w:delText>
              </w:r>
            </w:del>
          </w:p>
        </w:tc>
      </w:tr>
      <w:tr w:rsidR="009C354C" w:rsidRPr="00302056" w14:paraId="52B5A40A" w14:textId="77777777" w:rsidTr="0056227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3F0B12DD" w14:textId="77777777" w:rsidR="009C354C" w:rsidRPr="00302056" w:rsidRDefault="009C354C" w:rsidP="00562276">
            <w:pPr>
              <w:rPr>
                <w:rFonts w:eastAsia="Batang" w:cs="Arial"/>
                <w:sz w:val="18"/>
                <w:szCs w:val="18"/>
              </w:rPr>
            </w:pPr>
            <w:r w:rsidRPr="00302056">
              <w:rPr>
                <w:rFonts w:eastAsia="Batang" w:cs="Arial"/>
                <w:b/>
                <w:sz w:val="18"/>
                <w:szCs w:val="18"/>
              </w:rPr>
              <w:t xml:space="preserve">gNB-CU TNL </w:t>
            </w:r>
            <w:r w:rsidRPr="001C29E2">
              <w:rPr>
                <w:rFonts w:eastAsia="Batang" w:cs="Arial"/>
                <w:b/>
                <w:sz w:val="18"/>
                <w:szCs w:val="18"/>
              </w:rPr>
              <w:t>Association</w:t>
            </w:r>
            <w:r w:rsidRPr="00302056">
              <w:rPr>
                <w:rFonts w:eastAsia="Batang" w:cs="Arial"/>
                <w:b/>
                <w:sz w:val="18"/>
                <w:szCs w:val="18"/>
              </w:rPr>
              <w:t xml:space="preserve"> </w:t>
            </w:r>
            <w:r>
              <w:rPr>
                <w:rFonts w:eastAsia="Batang" w:cs="Arial"/>
                <w:b/>
                <w:sz w:val="18"/>
                <w:szCs w:val="18"/>
              </w:rPr>
              <w:t>T</w:t>
            </w:r>
            <w:r w:rsidRPr="00302056">
              <w:rPr>
                <w:rFonts w:eastAsia="Batang" w:cs="Arial"/>
                <w:b/>
                <w:sz w:val="18"/>
                <w:szCs w:val="18"/>
              </w:rPr>
              <w:t xml:space="preserve">o Remove List </w:t>
            </w:r>
          </w:p>
        </w:tc>
        <w:tc>
          <w:tcPr>
            <w:tcW w:w="1274" w:type="dxa"/>
            <w:tcBorders>
              <w:top w:val="single" w:sz="4" w:space="0" w:color="auto"/>
              <w:left w:val="single" w:sz="4" w:space="0" w:color="auto"/>
              <w:bottom w:val="single" w:sz="4" w:space="0" w:color="auto"/>
              <w:right w:val="single" w:sz="4" w:space="0" w:color="auto"/>
            </w:tcBorders>
          </w:tcPr>
          <w:p w14:paraId="26DF75D6" w14:textId="77777777" w:rsidR="009C354C" w:rsidRPr="00302056" w:rsidRDefault="009C354C" w:rsidP="00562276">
            <w:pPr>
              <w:keepNext/>
              <w:keepLines/>
              <w:spacing w:after="0"/>
              <w:rPr>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65B86C81" w14:textId="77777777" w:rsidR="009C354C" w:rsidRPr="00302056" w:rsidRDefault="009C354C" w:rsidP="00562276">
            <w:pPr>
              <w:keepNext/>
              <w:keepLines/>
              <w:spacing w:after="0"/>
              <w:rPr>
                <w:rFonts w:cs="Arial"/>
                <w:i/>
                <w:sz w:val="18"/>
                <w:szCs w:val="18"/>
              </w:rPr>
            </w:pPr>
            <w:r w:rsidRPr="00302056">
              <w:rPr>
                <w:rFonts w:cs="Arial"/>
                <w:i/>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6F2781ED" w14:textId="77777777" w:rsidR="009C354C" w:rsidRPr="00302056" w:rsidRDefault="009C354C" w:rsidP="00562276">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9B064F8" w14:textId="77777777" w:rsidR="009C354C" w:rsidRPr="00302056" w:rsidRDefault="009C354C" w:rsidP="00562276">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F1E724E" w14:textId="77777777" w:rsidR="009C354C" w:rsidRPr="00302056" w:rsidRDefault="009C354C" w:rsidP="00562276">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E140FFA" w14:textId="77777777" w:rsidR="009C354C" w:rsidRPr="00302056" w:rsidRDefault="009C354C" w:rsidP="00562276">
            <w:pPr>
              <w:keepNext/>
              <w:keepLines/>
              <w:spacing w:after="0"/>
              <w:jc w:val="center"/>
              <w:rPr>
                <w:rFonts w:cs="Arial"/>
                <w:sz w:val="18"/>
                <w:szCs w:val="18"/>
              </w:rPr>
            </w:pPr>
            <w:r w:rsidRPr="00302056">
              <w:rPr>
                <w:rFonts w:cs="Arial"/>
                <w:sz w:val="18"/>
                <w:szCs w:val="18"/>
              </w:rPr>
              <w:t>ignore</w:t>
            </w:r>
          </w:p>
        </w:tc>
      </w:tr>
      <w:tr w:rsidR="009C354C" w:rsidRPr="00302056" w14:paraId="0CE0FD6B" w14:textId="77777777" w:rsidTr="0056227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1D62F2A5" w14:textId="77777777" w:rsidR="009C354C" w:rsidRPr="00302056" w:rsidRDefault="009C354C" w:rsidP="00562276">
            <w:pPr>
              <w:ind w:left="284"/>
              <w:rPr>
                <w:rFonts w:eastAsia="Batang" w:cs="Arial"/>
                <w:b/>
                <w:sz w:val="18"/>
                <w:szCs w:val="18"/>
              </w:rPr>
            </w:pPr>
            <w:r w:rsidRPr="00302056">
              <w:rPr>
                <w:rFonts w:eastAsia="Batang" w:cs="Arial"/>
                <w:b/>
                <w:sz w:val="18"/>
                <w:szCs w:val="18"/>
              </w:rPr>
              <w:t xml:space="preserve">&gt;gNB-CU TNL </w:t>
            </w:r>
            <w:r w:rsidRPr="001C29E2">
              <w:rPr>
                <w:rFonts w:eastAsia="Batang" w:cs="Arial"/>
                <w:b/>
                <w:sz w:val="18"/>
                <w:szCs w:val="18"/>
              </w:rPr>
              <w:t>Association</w:t>
            </w:r>
            <w:r w:rsidRPr="00302056">
              <w:rPr>
                <w:rFonts w:eastAsia="Batang" w:cs="Arial"/>
                <w:b/>
                <w:sz w:val="18"/>
                <w:szCs w:val="18"/>
              </w:rPr>
              <w:t xml:space="preserve"> </w:t>
            </w:r>
            <w:r>
              <w:rPr>
                <w:rFonts w:eastAsia="Batang" w:cs="Arial"/>
                <w:b/>
                <w:sz w:val="18"/>
                <w:szCs w:val="18"/>
              </w:rPr>
              <w:t>T</w:t>
            </w:r>
            <w:r w:rsidRPr="00302056">
              <w:rPr>
                <w:rFonts w:eastAsia="Batang" w:cs="Arial"/>
                <w:b/>
                <w:sz w:val="18"/>
                <w:szCs w:val="18"/>
              </w:rPr>
              <w:t>o Remove Item IEs</w:t>
            </w:r>
          </w:p>
        </w:tc>
        <w:tc>
          <w:tcPr>
            <w:tcW w:w="1274" w:type="dxa"/>
            <w:tcBorders>
              <w:top w:val="single" w:sz="4" w:space="0" w:color="auto"/>
              <w:left w:val="single" w:sz="4" w:space="0" w:color="auto"/>
              <w:bottom w:val="single" w:sz="4" w:space="0" w:color="auto"/>
              <w:right w:val="single" w:sz="4" w:space="0" w:color="auto"/>
            </w:tcBorders>
          </w:tcPr>
          <w:p w14:paraId="780363B4" w14:textId="77777777" w:rsidR="009C354C" w:rsidRPr="00302056" w:rsidRDefault="009C354C" w:rsidP="00562276">
            <w:pPr>
              <w:keepNext/>
              <w:keepLines/>
              <w:spacing w:after="0"/>
              <w:rPr>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514E056" w14:textId="77777777" w:rsidR="009C354C" w:rsidRPr="00302056" w:rsidRDefault="009C354C" w:rsidP="00562276">
            <w:pPr>
              <w:keepNext/>
              <w:keepLines/>
              <w:spacing w:after="0"/>
              <w:rPr>
                <w:rFonts w:cs="Arial"/>
                <w:i/>
                <w:sz w:val="18"/>
                <w:szCs w:val="18"/>
              </w:rPr>
            </w:pPr>
            <w:r w:rsidRPr="00302056">
              <w:rPr>
                <w:rFonts w:cs="Arial"/>
                <w:i/>
                <w:sz w:val="18"/>
                <w:szCs w:val="18"/>
              </w:rPr>
              <w:t>1..&lt;maxnoofTNL</w:t>
            </w:r>
            <w:r w:rsidRPr="000C33D9">
              <w:rPr>
                <w:rFonts w:cs="Arial"/>
                <w:i/>
                <w:sz w:val="18"/>
                <w:szCs w:val="18"/>
              </w:rPr>
              <w:t>Association</w:t>
            </w:r>
            <w:r w:rsidRPr="00302056">
              <w:rPr>
                <w:rFonts w:cs="Arial"/>
                <w:i/>
                <w:sz w:val="18"/>
                <w:szCs w:val="18"/>
              </w:rPr>
              <w:t>&gt;</w:t>
            </w:r>
          </w:p>
        </w:tc>
        <w:tc>
          <w:tcPr>
            <w:tcW w:w="1259" w:type="dxa"/>
            <w:tcBorders>
              <w:top w:val="single" w:sz="4" w:space="0" w:color="auto"/>
              <w:left w:val="single" w:sz="4" w:space="0" w:color="auto"/>
              <w:bottom w:val="single" w:sz="4" w:space="0" w:color="auto"/>
              <w:right w:val="single" w:sz="4" w:space="0" w:color="auto"/>
            </w:tcBorders>
          </w:tcPr>
          <w:p w14:paraId="7CEF051A" w14:textId="77777777" w:rsidR="009C354C" w:rsidRPr="00302056" w:rsidRDefault="009C354C" w:rsidP="00562276">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8A3A9AF" w14:textId="77777777" w:rsidR="009C354C" w:rsidRPr="00302056" w:rsidRDefault="009C354C" w:rsidP="00562276">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9B18680" w14:textId="77777777" w:rsidR="009C354C" w:rsidRPr="00302056" w:rsidRDefault="009C354C" w:rsidP="00562276">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A81B3F0" w14:textId="77777777" w:rsidR="009C354C" w:rsidRPr="00302056" w:rsidRDefault="009C354C" w:rsidP="00562276">
            <w:pPr>
              <w:keepNext/>
              <w:keepLines/>
              <w:spacing w:after="0"/>
              <w:jc w:val="center"/>
              <w:rPr>
                <w:rFonts w:cs="Arial"/>
                <w:sz w:val="18"/>
                <w:szCs w:val="18"/>
              </w:rPr>
            </w:pPr>
            <w:r w:rsidRPr="00302056">
              <w:rPr>
                <w:rFonts w:cs="Arial"/>
                <w:sz w:val="18"/>
                <w:szCs w:val="18"/>
              </w:rPr>
              <w:t>ignore</w:t>
            </w:r>
          </w:p>
        </w:tc>
      </w:tr>
      <w:tr w:rsidR="009C354C" w:rsidRPr="00302056" w14:paraId="3A288953" w14:textId="77777777" w:rsidTr="0056227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2E66B5AF" w14:textId="77777777" w:rsidR="009C354C" w:rsidRPr="00302056" w:rsidRDefault="009C354C" w:rsidP="00562276">
            <w:pPr>
              <w:ind w:left="568"/>
              <w:rPr>
                <w:rFonts w:eastAsia="Batang" w:cs="Arial"/>
                <w:b/>
                <w:sz w:val="18"/>
                <w:szCs w:val="18"/>
              </w:rPr>
            </w:pPr>
            <w:r w:rsidRPr="00302056">
              <w:rPr>
                <w:rFonts w:eastAsia="Batang" w:cs="Arial"/>
                <w:sz w:val="18"/>
                <w:szCs w:val="18"/>
              </w:rPr>
              <w:t>&gt;&gt;</w:t>
            </w:r>
            <w:r>
              <w:rPr>
                <w:rFonts w:eastAsia="Batang" w:cs="Arial"/>
                <w:sz w:val="18"/>
                <w:szCs w:val="18"/>
              </w:rPr>
              <w:t xml:space="preserve">TNL </w:t>
            </w:r>
            <w:r w:rsidRPr="000C33D9">
              <w:rPr>
                <w:rFonts w:eastAsia="Batang" w:cs="Arial"/>
                <w:sz w:val="18"/>
                <w:szCs w:val="18"/>
              </w:rPr>
              <w:t xml:space="preserve">Association </w:t>
            </w:r>
            <w:r w:rsidRPr="00302056">
              <w:rPr>
                <w:rFonts w:eastAsia="Batang" w:cs="Arial"/>
                <w:sz w:val="18"/>
                <w:szCs w:val="18"/>
              </w:rPr>
              <w:t>Transport Layer Address</w:t>
            </w:r>
          </w:p>
        </w:tc>
        <w:tc>
          <w:tcPr>
            <w:tcW w:w="1274" w:type="dxa"/>
            <w:tcBorders>
              <w:top w:val="single" w:sz="4" w:space="0" w:color="auto"/>
              <w:left w:val="single" w:sz="4" w:space="0" w:color="auto"/>
              <w:bottom w:val="single" w:sz="4" w:space="0" w:color="auto"/>
              <w:right w:val="single" w:sz="4" w:space="0" w:color="auto"/>
            </w:tcBorders>
          </w:tcPr>
          <w:p w14:paraId="3554BCD0" w14:textId="77777777" w:rsidR="009C354C" w:rsidRPr="00302056" w:rsidRDefault="009C354C" w:rsidP="00562276">
            <w:pPr>
              <w:keepNext/>
              <w:keepLines/>
              <w:spacing w:after="0"/>
              <w:rPr>
                <w:rFonts w:cs="Arial"/>
                <w:sz w:val="18"/>
                <w:szCs w:val="18"/>
              </w:rPr>
            </w:pPr>
            <w:r w:rsidRPr="00302056">
              <w:rPr>
                <w:rFonts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0EDC40EC" w14:textId="77777777" w:rsidR="009C354C" w:rsidRPr="00302056" w:rsidRDefault="009C354C" w:rsidP="00562276">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2B34A8B" w14:textId="77777777" w:rsidR="009C354C" w:rsidRPr="004D7940" w:rsidRDefault="009C354C" w:rsidP="00562276">
            <w:pPr>
              <w:keepNext/>
              <w:keepLines/>
              <w:spacing w:after="0"/>
              <w:rPr>
                <w:rFonts w:cs="Arial"/>
                <w:sz w:val="18"/>
                <w:szCs w:val="18"/>
                <w:lang w:eastAsia="ja-JP"/>
              </w:rPr>
            </w:pPr>
            <w:r>
              <w:rPr>
                <w:rFonts w:cs="Arial"/>
                <w:sz w:val="18"/>
                <w:szCs w:val="18"/>
                <w:lang w:eastAsia="ja-JP"/>
              </w:rPr>
              <w:t xml:space="preserve">CP </w:t>
            </w:r>
            <w:r w:rsidRPr="004D7940">
              <w:rPr>
                <w:rFonts w:cs="Arial"/>
                <w:sz w:val="18"/>
                <w:szCs w:val="18"/>
                <w:lang w:eastAsia="ja-JP"/>
              </w:rPr>
              <w:t>Transport Layer Address</w:t>
            </w:r>
          </w:p>
          <w:p w14:paraId="233F81CD" w14:textId="77777777" w:rsidR="009C354C" w:rsidRPr="00302056" w:rsidRDefault="009C354C" w:rsidP="00562276">
            <w:pPr>
              <w:keepNext/>
              <w:keepLines/>
              <w:spacing w:after="0"/>
              <w:rPr>
                <w:rFonts w:cs="Arial"/>
                <w:sz w:val="18"/>
                <w:szCs w:val="18"/>
              </w:rPr>
            </w:pPr>
            <w:r w:rsidRPr="004D7940">
              <w:rPr>
                <w:rFonts w:cs="Arial"/>
                <w:sz w:val="18"/>
                <w:szCs w:val="18"/>
                <w:lang w:eastAsia="ja-JP"/>
              </w:rPr>
              <w:t>9.3.2.</w:t>
            </w:r>
            <w:r>
              <w:rPr>
                <w:rFonts w:cs="Arial"/>
                <w:sz w:val="18"/>
                <w:szCs w:val="18"/>
                <w:lang w:eastAsia="ja-JP"/>
              </w:rPr>
              <w:t>y1</w:t>
            </w:r>
          </w:p>
        </w:tc>
        <w:tc>
          <w:tcPr>
            <w:tcW w:w="1288" w:type="dxa"/>
            <w:tcBorders>
              <w:top w:val="single" w:sz="4" w:space="0" w:color="auto"/>
              <w:left w:val="single" w:sz="4" w:space="0" w:color="auto"/>
              <w:bottom w:val="single" w:sz="4" w:space="0" w:color="auto"/>
              <w:right w:val="single" w:sz="4" w:space="0" w:color="auto"/>
            </w:tcBorders>
          </w:tcPr>
          <w:p w14:paraId="56635E01" w14:textId="77777777" w:rsidR="009C354C" w:rsidRPr="00302056" w:rsidRDefault="009C354C" w:rsidP="00562276">
            <w:pPr>
              <w:keepNext/>
              <w:keepLines/>
              <w:spacing w:after="0"/>
              <w:rPr>
                <w:rFonts w:cs="Arial"/>
                <w:sz w:val="18"/>
                <w:szCs w:val="18"/>
              </w:rPr>
            </w:pPr>
            <w:r w:rsidRPr="00302056">
              <w:rPr>
                <w:rFonts w:cs="Arial"/>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D1A1F9C" w14:textId="77777777" w:rsidR="009C354C" w:rsidRPr="00302056" w:rsidRDefault="009C354C" w:rsidP="00562276">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E3B75F2" w14:textId="77777777" w:rsidR="009C354C" w:rsidRPr="00302056" w:rsidRDefault="009C354C" w:rsidP="00562276">
            <w:pPr>
              <w:keepNext/>
              <w:keepLines/>
              <w:spacing w:after="0"/>
              <w:jc w:val="center"/>
              <w:rPr>
                <w:rFonts w:cs="Arial"/>
                <w:sz w:val="18"/>
                <w:szCs w:val="18"/>
              </w:rPr>
            </w:pPr>
            <w:r w:rsidRPr="00302056">
              <w:rPr>
                <w:rFonts w:cs="Arial"/>
                <w:sz w:val="18"/>
                <w:szCs w:val="18"/>
              </w:rPr>
              <w:t>ignore</w:t>
            </w:r>
          </w:p>
        </w:tc>
      </w:tr>
      <w:tr w:rsidR="009C354C" w:rsidRPr="00302056" w14:paraId="1F0E490E" w14:textId="77777777" w:rsidTr="0056227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402908C6" w14:textId="77777777" w:rsidR="009C354C" w:rsidRPr="00302056" w:rsidRDefault="009C354C" w:rsidP="00562276">
            <w:pPr>
              <w:rPr>
                <w:rFonts w:eastAsia="Batang" w:cs="Arial"/>
                <w:sz w:val="18"/>
                <w:szCs w:val="18"/>
              </w:rPr>
            </w:pPr>
            <w:r w:rsidRPr="00302056">
              <w:rPr>
                <w:rFonts w:eastAsia="Batang" w:cs="Arial"/>
                <w:b/>
                <w:sz w:val="18"/>
                <w:szCs w:val="18"/>
              </w:rPr>
              <w:t xml:space="preserve">gNB-CU TNL </w:t>
            </w:r>
            <w:r w:rsidRPr="001C29E2">
              <w:rPr>
                <w:rFonts w:eastAsia="Batang" w:cs="Arial"/>
                <w:b/>
                <w:sz w:val="18"/>
                <w:szCs w:val="18"/>
                <w:lang w:val="fr-FR"/>
              </w:rPr>
              <w:t>Association</w:t>
            </w:r>
            <w:r w:rsidRPr="00682381">
              <w:rPr>
                <w:rFonts w:eastAsia="Batang" w:cs="Arial"/>
                <w:b/>
                <w:sz w:val="18"/>
                <w:szCs w:val="18"/>
                <w:lang w:val="fr-FR"/>
              </w:rPr>
              <w:t xml:space="preserve"> </w:t>
            </w:r>
            <w:r>
              <w:rPr>
                <w:rFonts w:eastAsia="Batang" w:cs="Arial"/>
                <w:b/>
                <w:sz w:val="18"/>
                <w:szCs w:val="18"/>
              </w:rPr>
              <w:t>T</w:t>
            </w:r>
            <w:r w:rsidRPr="00302056">
              <w:rPr>
                <w:rFonts w:eastAsia="Batang" w:cs="Arial"/>
                <w:b/>
                <w:sz w:val="18"/>
                <w:szCs w:val="18"/>
              </w:rPr>
              <w:t xml:space="preserve">o </w:t>
            </w:r>
            <w:r>
              <w:rPr>
                <w:rFonts w:eastAsia="Batang" w:cs="Arial"/>
                <w:b/>
                <w:sz w:val="18"/>
                <w:szCs w:val="18"/>
              </w:rPr>
              <w:t>Update</w:t>
            </w:r>
            <w:r w:rsidRPr="00302056">
              <w:rPr>
                <w:rFonts w:eastAsia="Batang" w:cs="Arial"/>
                <w:b/>
                <w:sz w:val="18"/>
                <w:szCs w:val="18"/>
              </w:rPr>
              <w:t xml:space="preserve"> List </w:t>
            </w:r>
          </w:p>
        </w:tc>
        <w:tc>
          <w:tcPr>
            <w:tcW w:w="1274" w:type="dxa"/>
            <w:tcBorders>
              <w:top w:val="single" w:sz="4" w:space="0" w:color="auto"/>
              <w:left w:val="single" w:sz="4" w:space="0" w:color="auto"/>
              <w:bottom w:val="single" w:sz="4" w:space="0" w:color="auto"/>
              <w:right w:val="single" w:sz="4" w:space="0" w:color="auto"/>
            </w:tcBorders>
          </w:tcPr>
          <w:p w14:paraId="014262AF" w14:textId="77777777" w:rsidR="009C354C" w:rsidRPr="00302056" w:rsidRDefault="009C354C" w:rsidP="00562276">
            <w:pPr>
              <w:keepNext/>
              <w:keepLines/>
              <w:spacing w:after="0"/>
              <w:rPr>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6AD08360" w14:textId="77777777" w:rsidR="009C354C" w:rsidRPr="00302056" w:rsidRDefault="009C354C" w:rsidP="00562276">
            <w:pPr>
              <w:keepNext/>
              <w:keepLines/>
              <w:spacing w:after="0"/>
              <w:rPr>
                <w:rFonts w:cs="Arial"/>
                <w:i/>
                <w:sz w:val="18"/>
                <w:szCs w:val="18"/>
              </w:rPr>
            </w:pPr>
            <w:r w:rsidRPr="00302056">
              <w:rPr>
                <w:rFonts w:cs="Arial"/>
                <w:i/>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C4CF5BB" w14:textId="77777777" w:rsidR="009C354C" w:rsidRPr="00302056" w:rsidRDefault="009C354C" w:rsidP="00562276">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F7BF60E" w14:textId="77777777" w:rsidR="009C354C" w:rsidRPr="00302056" w:rsidRDefault="009C354C" w:rsidP="00562276">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19B38E0" w14:textId="77777777" w:rsidR="009C354C" w:rsidRPr="00302056" w:rsidRDefault="009C354C" w:rsidP="00562276">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AE1AF48" w14:textId="77777777" w:rsidR="009C354C" w:rsidRPr="00302056" w:rsidRDefault="009C354C" w:rsidP="00562276">
            <w:pPr>
              <w:keepNext/>
              <w:keepLines/>
              <w:spacing w:after="0"/>
              <w:jc w:val="center"/>
              <w:rPr>
                <w:rFonts w:cs="Arial"/>
                <w:sz w:val="18"/>
                <w:szCs w:val="18"/>
              </w:rPr>
            </w:pPr>
            <w:r w:rsidRPr="00302056">
              <w:rPr>
                <w:rFonts w:cs="Arial"/>
                <w:sz w:val="18"/>
                <w:szCs w:val="18"/>
              </w:rPr>
              <w:t>ignore</w:t>
            </w:r>
          </w:p>
        </w:tc>
      </w:tr>
      <w:tr w:rsidR="009C354C" w:rsidRPr="00302056" w14:paraId="079BB590" w14:textId="77777777" w:rsidTr="0056227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02156725" w14:textId="77777777" w:rsidR="009C354C" w:rsidRPr="00302056" w:rsidRDefault="009C354C" w:rsidP="00562276">
            <w:pPr>
              <w:ind w:left="284"/>
              <w:rPr>
                <w:rFonts w:eastAsia="Batang" w:cs="Arial"/>
                <w:b/>
                <w:sz w:val="18"/>
                <w:szCs w:val="18"/>
              </w:rPr>
            </w:pPr>
            <w:r w:rsidRPr="00302056">
              <w:rPr>
                <w:rFonts w:eastAsia="Batang" w:cs="Arial"/>
                <w:b/>
                <w:sz w:val="18"/>
                <w:szCs w:val="18"/>
              </w:rPr>
              <w:t xml:space="preserve">&gt;gNB-CU TNL </w:t>
            </w:r>
            <w:r w:rsidRPr="001C29E2">
              <w:rPr>
                <w:rFonts w:eastAsia="Batang" w:cs="Arial"/>
                <w:b/>
                <w:sz w:val="18"/>
                <w:szCs w:val="18"/>
                <w:lang w:val="fr-FR"/>
              </w:rPr>
              <w:t>Association</w:t>
            </w:r>
            <w:r w:rsidRPr="00682381">
              <w:rPr>
                <w:rFonts w:eastAsia="Batang" w:cs="Arial"/>
                <w:b/>
                <w:sz w:val="18"/>
                <w:szCs w:val="18"/>
                <w:lang w:val="fr-FR"/>
              </w:rPr>
              <w:t xml:space="preserve"> </w:t>
            </w:r>
            <w:r>
              <w:rPr>
                <w:rFonts w:eastAsia="Batang" w:cs="Arial"/>
                <w:b/>
                <w:sz w:val="18"/>
                <w:szCs w:val="18"/>
                <w:lang w:val="fr-FR"/>
              </w:rPr>
              <w:t>To Update</w:t>
            </w:r>
            <w:r w:rsidRPr="00302056">
              <w:rPr>
                <w:rFonts w:eastAsia="Batang" w:cs="Arial"/>
                <w:b/>
                <w:sz w:val="18"/>
                <w:szCs w:val="18"/>
              </w:rPr>
              <w:t xml:space="preserve"> Item IEs</w:t>
            </w:r>
          </w:p>
        </w:tc>
        <w:tc>
          <w:tcPr>
            <w:tcW w:w="1274" w:type="dxa"/>
            <w:tcBorders>
              <w:top w:val="single" w:sz="4" w:space="0" w:color="auto"/>
              <w:left w:val="single" w:sz="4" w:space="0" w:color="auto"/>
              <w:bottom w:val="single" w:sz="4" w:space="0" w:color="auto"/>
              <w:right w:val="single" w:sz="4" w:space="0" w:color="auto"/>
            </w:tcBorders>
          </w:tcPr>
          <w:p w14:paraId="0A22ADBE" w14:textId="77777777" w:rsidR="009C354C" w:rsidRPr="00302056" w:rsidRDefault="009C354C" w:rsidP="00562276">
            <w:pPr>
              <w:keepNext/>
              <w:keepLines/>
              <w:spacing w:after="0"/>
              <w:rPr>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6F700772" w14:textId="77777777" w:rsidR="009C354C" w:rsidRPr="00302056" w:rsidRDefault="009C354C" w:rsidP="00562276">
            <w:pPr>
              <w:keepNext/>
              <w:keepLines/>
              <w:spacing w:after="0"/>
              <w:rPr>
                <w:rFonts w:cs="Arial"/>
                <w:i/>
                <w:sz w:val="18"/>
                <w:szCs w:val="18"/>
              </w:rPr>
            </w:pPr>
            <w:r w:rsidRPr="00302056">
              <w:rPr>
                <w:rFonts w:cs="Arial"/>
                <w:i/>
                <w:sz w:val="18"/>
                <w:szCs w:val="18"/>
              </w:rPr>
              <w:t>1..&lt;maxnoofTNL</w:t>
            </w:r>
            <w:r w:rsidRPr="004D7940">
              <w:rPr>
                <w:rFonts w:cs="Arial"/>
                <w:i/>
                <w:sz w:val="18"/>
                <w:szCs w:val="18"/>
              </w:rPr>
              <w:t>Associations</w:t>
            </w:r>
            <w:r w:rsidRPr="00302056">
              <w:rPr>
                <w:rFonts w:cs="Arial"/>
                <w:i/>
                <w:sz w:val="18"/>
                <w:szCs w:val="18"/>
              </w:rPr>
              <w:t>&gt;</w:t>
            </w:r>
          </w:p>
        </w:tc>
        <w:tc>
          <w:tcPr>
            <w:tcW w:w="1259" w:type="dxa"/>
            <w:tcBorders>
              <w:top w:val="single" w:sz="4" w:space="0" w:color="auto"/>
              <w:left w:val="single" w:sz="4" w:space="0" w:color="auto"/>
              <w:bottom w:val="single" w:sz="4" w:space="0" w:color="auto"/>
              <w:right w:val="single" w:sz="4" w:space="0" w:color="auto"/>
            </w:tcBorders>
          </w:tcPr>
          <w:p w14:paraId="37DAA4CE" w14:textId="77777777" w:rsidR="009C354C" w:rsidRPr="00302056" w:rsidRDefault="009C354C" w:rsidP="00562276">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9F13BE4" w14:textId="77777777" w:rsidR="009C354C" w:rsidRPr="00302056" w:rsidRDefault="009C354C" w:rsidP="00562276">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693777E" w14:textId="77777777" w:rsidR="009C354C" w:rsidRPr="00302056" w:rsidRDefault="009C354C" w:rsidP="00562276">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325BD233" w14:textId="77777777" w:rsidR="009C354C" w:rsidRPr="00302056" w:rsidRDefault="009C354C" w:rsidP="00562276">
            <w:pPr>
              <w:keepNext/>
              <w:keepLines/>
              <w:spacing w:after="0"/>
              <w:jc w:val="center"/>
              <w:rPr>
                <w:rFonts w:cs="Arial"/>
                <w:sz w:val="18"/>
                <w:szCs w:val="18"/>
              </w:rPr>
            </w:pPr>
            <w:r w:rsidRPr="00302056">
              <w:rPr>
                <w:rFonts w:cs="Arial"/>
                <w:sz w:val="18"/>
                <w:szCs w:val="18"/>
              </w:rPr>
              <w:t>ignore</w:t>
            </w:r>
          </w:p>
        </w:tc>
      </w:tr>
      <w:tr w:rsidR="009C354C" w:rsidRPr="00302056" w14:paraId="76DD2DCD" w14:textId="77777777" w:rsidTr="0056227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7B911047" w14:textId="77777777" w:rsidR="009C354C" w:rsidRPr="00302056" w:rsidRDefault="009C354C" w:rsidP="00562276">
            <w:pPr>
              <w:ind w:left="568"/>
              <w:rPr>
                <w:rFonts w:eastAsia="Batang" w:cs="Arial"/>
                <w:b/>
                <w:sz w:val="18"/>
                <w:szCs w:val="18"/>
              </w:rPr>
            </w:pPr>
            <w:r w:rsidRPr="00302056">
              <w:rPr>
                <w:rFonts w:eastAsia="Batang" w:cs="Arial"/>
                <w:sz w:val="18"/>
                <w:szCs w:val="18"/>
              </w:rPr>
              <w:t>&gt;&gt;</w:t>
            </w:r>
            <w:r>
              <w:rPr>
                <w:rFonts w:eastAsia="Batang" w:cs="Arial"/>
                <w:sz w:val="18"/>
                <w:szCs w:val="18"/>
              </w:rPr>
              <w:t xml:space="preserve">TNL </w:t>
            </w:r>
            <w:r w:rsidRPr="000C33D9">
              <w:rPr>
                <w:rFonts w:eastAsia="Batang" w:cs="Arial"/>
                <w:sz w:val="18"/>
                <w:szCs w:val="18"/>
              </w:rPr>
              <w:t>Association</w:t>
            </w:r>
            <w:r w:rsidRPr="00302056">
              <w:rPr>
                <w:rFonts w:eastAsia="Batang" w:cs="Arial"/>
                <w:sz w:val="18"/>
                <w:szCs w:val="18"/>
              </w:rPr>
              <w:t xml:space="preserve"> Transport Layer Address</w:t>
            </w:r>
          </w:p>
        </w:tc>
        <w:tc>
          <w:tcPr>
            <w:tcW w:w="1274" w:type="dxa"/>
            <w:tcBorders>
              <w:top w:val="single" w:sz="4" w:space="0" w:color="auto"/>
              <w:left w:val="single" w:sz="4" w:space="0" w:color="auto"/>
              <w:bottom w:val="single" w:sz="4" w:space="0" w:color="auto"/>
              <w:right w:val="single" w:sz="4" w:space="0" w:color="auto"/>
            </w:tcBorders>
          </w:tcPr>
          <w:p w14:paraId="072A7220" w14:textId="77777777" w:rsidR="009C354C" w:rsidRPr="00302056" w:rsidRDefault="009C354C" w:rsidP="00562276">
            <w:pPr>
              <w:keepNext/>
              <w:keepLines/>
              <w:spacing w:after="0"/>
              <w:rPr>
                <w:rFonts w:cs="Arial"/>
                <w:sz w:val="18"/>
                <w:szCs w:val="18"/>
              </w:rPr>
            </w:pPr>
            <w:r w:rsidRPr="00302056">
              <w:rPr>
                <w:rFonts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0268F2B2" w14:textId="77777777" w:rsidR="009C354C" w:rsidRPr="00302056" w:rsidRDefault="009C354C" w:rsidP="00562276">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F334B91" w14:textId="77777777" w:rsidR="009C354C" w:rsidRPr="004D7940" w:rsidRDefault="009C354C" w:rsidP="00562276">
            <w:pPr>
              <w:keepNext/>
              <w:keepLines/>
              <w:spacing w:after="0"/>
              <w:rPr>
                <w:rFonts w:cs="Arial"/>
                <w:sz w:val="18"/>
                <w:szCs w:val="18"/>
                <w:lang w:eastAsia="ja-JP"/>
              </w:rPr>
            </w:pPr>
            <w:r>
              <w:rPr>
                <w:rFonts w:cs="Arial"/>
                <w:sz w:val="18"/>
                <w:szCs w:val="18"/>
                <w:lang w:eastAsia="ja-JP"/>
              </w:rPr>
              <w:t xml:space="preserve">CP </w:t>
            </w:r>
            <w:r w:rsidRPr="004D7940">
              <w:rPr>
                <w:rFonts w:cs="Arial"/>
                <w:sz w:val="18"/>
                <w:szCs w:val="18"/>
                <w:lang w:eastAsia="ja-JP"/>
              </w:rPr>
              <w:t>Transport Layer Address</w:t>
            </w:r>
          </w:p>
          <w:p w14:paraId="3DE6B64C" w14:textId="77777777" w:rsidR="009C354C" w:rsidRPr="00302056" w:rsidRDefault="009C354C" w:rsidP="00562276">
            <w:pPr>
              <w:keepNext/>
              <w:keepLines/>
              <w:spacing w:after="0"/>
              <w:rPr>
                <w:rFonts w:cs="Arial"/>
                <w:sz w:val="18"/>
                <w:szCs w:val="18"/>
              </w:rPr>
            </w:pPr>
            <w:r w:rsidRPr="004D7940">
              <w:rPr>
                <w:rFonts w:cs="Arial"/>
                <w:sz w:val="18"/>
                <w:szCs w:val="18"/>
                <w:lang w:eastAsia="ja-JP"/>
              </w:rPr>
              <w:t>9.3.2.</w:t>
            </w:r>
            <w:r>
              <w:rPr>
                <w:rFonts w:cs="Arial"/>
                <w:sz w:val="18"/>
                <w:szCs w:val="18"/>
                <w:lang w:eastAsia="ja-JP"/>
              </w:rPr>
              <w:t>y1</w:t>
            </w:r>
          </w:p>
        </w:tc>
        <w:tc>
          <w:tcPr>
            <w:tcW w:w="1288" w:type="dxa"/>
            <w:tcBorders>
              <w:top w:val="single" w:sz="4" w:space="0" w:color="auto"/>
              <w:left w:val="single" w:sz="4" w:space="0" w:color="auto"/>
              <w:bottom w:val="single" w:sz="4" w:space="0" w:color="auto"/>
              <w:right w:val="single" w:sz="4" w:space="0" w:color="auto"/>
            </w:tcBorders>
          </w:tcPr>
          <w:p w14:paraId="56EC4A10" w14:textId="77777777" w:rsidR="009C354C" w:rsidRPr="00302056" w:rsidRDefault="009C354C" w:rsidP="00562276">
            <w:pPr>
              <w:keepNext/>
              <w:keepLines/>
              <w:spacing w:after="0"/>
              <w:rPr>
                <w:rFonts w:cs="Arial"/>
                <w:sz w:val="18"/>
                <w:szCs w:val="18"/>
              </w:rPr>
            </w:pPr>
            <w:r w:rsidRPr="00302056">
              <w:rPr>
                <w:rFonts w:cs="Arial"/>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41E23A74" w14:textId="77777777" w:rsidR="009C354C" w:rsidRPr="00302056" w:rsidRDefault="009C354C" w:rsidP="00562276">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1EE94A89" w14:textId="77777777" w:rsidR="009C354C" w:rsidRPr="00302056" w:rsidRDefault="009C354C" w:rsidP="00562276">
            <w:pPr>
              <w:keepNext/>
              <w:keepLines/>
              <w:spacing w:after="0"/>
              <w:jc w:val="center"/>
              <w:rPr>
                <w:rFonts w:cs="Arial"/>
                <w:sz w:val="18"/>
                <w:szCs w:val="18"/>
              </w:rPr>
            </w:pPr>
            <w:r w:rsidRPr="00302056">
              <w:rPr>
                <w:rFonts w:cs="Arial"/>
                <w:sz w:val="18"/>
                <w:szCs w:val="18"/>
              </w:rPr>
              <w:t>ignore</w:t>
            </w:r>
          </w:p>
        </w:tc>
      </w:tr>
      <w:tr w:rsidR="009C354C" w:rsidRPr="00302056" w14:paraId="0EF57286" w14:textId="77777777" w:rsidTr="0056227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1E330EFB" w14:textId="77777777" w:rsidR="009C354C" w:rsidRPr="00302056" w:rsidRDefault="009C354C" w:rsidP="00562276">
            <w:pPr>
              <w:ind w:left="568"/>
              <w:rPr>
                <w:rFonts w:eastAsia="Batang" w:cs="Arial"/>
                <w:sz w:val="18"/>
                <w:szCs w:val="18"/>
              </w:rPr>
            </w:pPr>
            <w:r w:rsidRPr="00302056">
              <w:rPr>
                <w:rFonts w:eastAsia="Batang" w:cs="Arial"/>
                <w:sz w:val="18"/>
                <w:szCs w:val="18"/>
              </w:rPr>
              <w:t xml:space="preserve">&gt;&gt;TNL </w:t>
            </w:r>
            <w:r w:rsidRPr="000C33D9">
              <w:rPr>
                <w:rFonts w:eastAsia="Batang" w:cs="Arial"/>
                <w:sz w:val="18"/>
                <w:szCs w:val="18"/>
              </w:rPr>
              <w:t xml:space="preserve">Association </w:t>
            </w:r>
            <w:r w:rsidRPr="00302056">
              <w:rPr>
                <w:rFonts w:eastAsia="Batang" w:cs="Arial"/>
                <w:sz w:val="18"/>
                <w:szCs w:val="18"/>
              </w:rPr>
              <w:t>Usage</w:t>
            </w:r>
          </w:p>
        </w:tc>
        <w:tc>
          <w:tcPr>
            <w:tcW w:w="1274" w:type="dxa"/>
            <w:tcBorders>
              <w:top w:val="single" w:sz="4" w:space="0" w:color="auto"/>
              <w:left w:val="single" w:sz="4" w:space="0" w:color="auto"/>
              <w:bottom w:val="single" w:sz="4" w:space="0" w:color="auto"/>
              <w:right w:val="single" w:sz="4" w:space="0" w:color="auto"/>
            </w:tcBorders>
          </w:tcPr>
          <w:p w14:paraId="27D27041" w14:textId="77777777" w:rsidR="009C354C" w:rsidRPr="00302056" w:rsidRDefault="009C354C" w:rsidP="00562276">
            <w:pPr>
              <w:keepNext/>
              <w:keepLines/>
              <w:spacing w:after="0"/>
              <w:rPr>
                <w:rFonts w:cs="Arial"/>
                <w:sz w:val="18"/>
                <w:szCs w:val="18"/>
              </w:rPr>
            </w:pPr>
            <w:r w:rsidRPr="00302056">
              <w:rPr>
                <w:rFonts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4F292283" w14:textId="77777777" w:rsidR="009C354C" w:rsidRPr="00302056" w:rsidRDefault="009C354C" w:rsidP="00562276">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81DDE91" w14:textId="77777777" w:rsidR="009C354C" w:rsidRPr="00302056" w:rsidRDefault="009C354C" w:rsidP="00562276">
            <w:pPr>
              <w:keepNext/>
              <w:keepLines/>
              <w:spacing w:after="0"/>
              <w:rPr>
                <w:rFonts w:cs="Arial"/>
                <w:sz w:val="18"/>
                <w:szCs w:val="18"/>
              </w:rPr>
            </w:pPr>
            <w:r w:rsidRPr="00302056">
              <w:rPr>
                <w:rFonts w:cs="Arial"/>
                <w:sz w:val="18"/>
                <w:szCs w:val="18"/>
                <w:lang w:val="en-US"/>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CF05EDB" w14:textId="77777777" w:rsidR="009C354C" w:rsidRPr="00302056" w:rsidRDefault="009C354C" w:rsidP="00562276">
            <w:pPr>
              <w:keepNext/>
              <w:keepLines/>
              <w:spacing w:after="0"/>
              <w:rPr>
                <w:rFonts w:cs="Arial"/>
                <w:sz w:val="18"/>
                <w:szCs w:val="18"/>
              </w:rPr>
            </w:pPr>
            <w:r w:rsidRPr="00302056">
              <w:rPr>
                <w:rFonts w:cs="Arial"/>
                <w:sz w:val="18"/>
                <w:szCs w:val="18"/>
              </w:rPr>
              <w:t>Indicates whether the TNL association is only used for UE-associated signalling, or non-UE-associated signalling, or both</w:t>
            </w:r>
            <w:r w:rsidRPr="004D7940">
              <w:rPr>
                <w:rFonts w:cs="Arial"/>
                <w:sz w:val="18"/>
                <w:szCs w:val="18"/>
              </w:rPr>
              <w:t>. For usage of this IE, refer to TS 38.472 [x2].</w:t>
            </w:r>
          </w:p>
        </w:tc>
        <w:tc>
          <w:tcPr>
            <w:tcW w:w="1288" w:type="dxa"/>
            <w:tcBorders>
              <w:top w:val="single" w:sz="4" w:space="0" w:color="auto"/>
              <w:left w:val="single" w:sz="4" w:space="0" w:color="auto"/>
              <w:bottom w:val="single" w:sz="4" w:space="0" w:color="auto"/>
              <w:right w:val="single" w:sz="4" w:space="0" w:color="auto"/>
            </w:tcBorders>
          </w:tcPr>
          <w:p w14:paraId="1C73CCE8" w14:textId="77777777" w:rsidR="009C354C" w:rsidRPr="00302056" w:rsidRDefault="009C354C" w:rsidP="00562276">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1888F7D" w14:textId="77777777" w:rsidR="009C354C" w:rsidRPr="00302056" w:rsidRDefault="009C354C" w:rsidP="00562276">
            <w:pPr>
              <w:keepNext/>
              <w:keepLines/>
              <w:spacing w:after="0"/>
              <w:jc w:val="center"/>
              <w:rPr>
                <w:rFonts w:cs="Arial"/>
                <w:sz w:val="18"/>
                <w:szCs w:val="18"/>
              </w:rPr>
            </w:pPr>
            <w:r w:rsidRPr="00302056">
              <w:rPr>
                <w:rFonts w:cs="Arial"/>
                <w:sz w:val="18"/>
                <w:szCs w:val="18"/>
              </w:rPr>
              <w:t>ignore</w:t>
            </w:r>
          </w:p>
        </w:tc>
      </w:tr>
      <w:tr w:rsidR="009C354C" w:rsidRPr="00302056" w14:paraId="4ED56649" w14:textId="77777777" w:rsidTr="00562276">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7937366C" w14:textId="5CD53AFC" w:rsidR="009C354C" w:rsidRPr="00302056" w:rsidRDefault="009C354C" w:rsidP="00562276">
            <w:pPr>
              <w:ind w:left="568"/>
              <w:rPr>
                <w:rFonts w:eastAsia="Batang" w:cs="Arial"/>
                <w:sz w:val="18"/>
                <w:szCs w:val="18"/>
              </w:rPr>
            </w:pPr>
            <w:del w:id="21" w:author="Ericsson" w:date="2018-05-11T10:05:00Z">
              <w:r w:rsidRPr="00302056" w:rsidDel="009C354C">
                <w:rPr>
                  <w:rFonts w:eastAsia="Batang" w:cs="Arial"/>
                  <w:sz w:val="18"/>
                  <w:szCs w:val="18"/>
                </w:rPr>
                <w:delText xml:space="preserve">&gt;&gt;TNL </w:delText>
              </w:r>
              <w:r w:rsidRPr="001C29E2" w:rsidDel="009C354C">
                <w:rPr>
                  <w:rFonts w:eastAsia="Batang" w:cs="Arial"/>
                  <w:sz w:val="18"/>
                  <w:szCs w:val="18"/>
                </w:rPr>
                <w:delText xml:space="preserve">Association </w:delText>
              </w:r>
              <w:r w:rsidRPr="00302056" w:rsidDel="009C354C">
                <w:rPr>
                  <w:rFonts w:eastAsia="Batang" w:cs="Arial"/>
                  <w:sz w:val="18"/>
                  <w:szCs w:val="18"/>
                </w:rPr>
                <w:delText>Weight Factor</w:delText>
              </w:r>
            </w:del>
          </w:p>
        </w:tc>
        <w:tc>
          <w:tcPr>
            <w:tcW w:w="1274" w:type="dxa"/>
            <w:tcBorders>
              <w:top w:val="single" w:sz="4" w:space="0" w:color="auto"/>
              <w:left w:val="single" w:sz="4" w:space="0" w:color="auto"/>
              <w:bottom w:val="single" w:sz="4" w:space="0" w:color="auto"/>
              <w:right w:val="single" w:sz="4" w:space="0" w:color="auto"/>
            </w:tcBorders>
          </w:tcPr>
          <w:p w14:paraId="562FD2D5" w14:textId="5F1C8AAA" w:rsidR="009C354C" w:rsidRPr="00302056" w:rsidRDefault="009C354C" w:rsidP="00562276">
            <w:pPr>
              <w:keepNext/>
              <w:keepLines/>
              <w:spacing w:after="0"/>
              <w:rPr>
                <w:rFonts w:cs="Arial"/>
                <w:sz w:val="18"/>
                <w:szCs w:val="18"/>
              </w:rPr>
            </w:pPr>
            <w:del w:id="22" w:author="Ericsson" w:date="2018-05-11T10:05:00Z">
              <w:r w:rsidRPr="00302056" w:rsidDel="009C354C">
                <w:rPr>
                  <w:rFonts w:cs="Arial"/>
                  <w:sz w:val="18"/>
                  <w:szCs w:val="18"/>
                </w:rPr>
                <w:delText>O</w:delText>
              </w:r>
              <w:r w:rsidDel="009C354C">
                <w:rPr>
                  <w:rFonts w:cs="Arial"/>
                  <w:sz w:val="18"/>
                  <w:szCs w:val="18"/>
                </w:rPr>
                <w:delText xml:space="preserve"> [FFS]</w:delText>
              </w:r>
            </w:del>
          </w:p>
        </w:tc>
        <w:tc>
          <w:tcPr>
            <w:tcW w:w="1708" w:type="dxa"/>
            <w:tcBorders>
              <w:top w:val="single" w:sz="4" w:space="0" w:color="auto"/>
              <w:left w:val="single" w:sz="4" w:space="0" w:color="auto"/>
              <w:bottom w:val="single" w:sz="4" w:space="0" w:color="auto"/>
              <w:right w:val="single" w:sz="4" w:space="0" w:color="auto"/>
            </w:tcBorders>
          </w:tcPr>
          <w:p w14:paraId="03B80A20" w14:textId="77777777" w:rsidR="009C354C" w:rsidRPr="00302056" w:rsidRDefault="009C354C" w:rsidP="00562276">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466931CF" w14:textId="301C121B" w:rsidR="009C354C" w:rsidRPr="00302056" w:rsidRDefault="009C354C" w:rsidP="00562276">
            <w:pPr>
              <w:keepNext/>
              <w:keepLines/>
              <w:spacing w:after="0"/>
              <w:rPr>
                <w:rFonts w:cs="Arial"/>
                <w:sz w:val="18"/>
                <w:szCs w:val="18"/>
                <w:lang w:val="en-US"/>
              </w:rPr>
            </w:pPr>
            <w:del w:id="23" w:author="Ericsson" w:date="2018-05-11T10:05:00Z">
              <w:r w:rsidRPr="00302056" w:rsidDel="009C354C">
                <w:rPr>
                  <w:rFonts w:cs="Arial"/>
                  <w:sz w:val="18"/>
                  <w:szCs w:val="18"/>
                </w:rPr>
                <w:delText>INTEGER (0..255)</w:delText>
              </w:r>
            </w:del>
          </w:p>
        </w:tc>
        <w:tc>
          <w:tcPr>
            <w:tcW w:w="1288" w:type="dxa"/>
            <w:tcBorders>
              <w:top w:val="single" w:sz="4" w:space="0" w:color="auto"/>
              <w:left w:val="single" w:sz="4" w:space="0" w:color="auto"/>
              <w:bottom w:val="single" w:sz="4" w:space="0" w:color="auto"/>
              <w:right w:val="single" w:sz="4" w:space="0" w:color="auto"/>
            </w:tcBorders>
          </w:tcPr>
          <w:p w14:paraId="4CA8B747" w14:textId="77777777" w:rsidR="009C354C" w:rsidRPr="00302056" w:rsidRDefault="009C354C" w:rsidP="00562276">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F8BF9E7" w14:textId="7239D7E3" w:rsidR="009C354C" w:rsidRPr="00302056" w:rsidRDefault="009C354C" w:rsidP="00562276">
            <w:pPr>
              <w:keepNext/>
              <w:keepLines/>
              <w:spacing w:after="0"/>
              <w:jc w:val="center"/>
              <w:rPr>
                <w:rFonts w:cs="Arial"/>
                <w:sz w:val="18"/>
                <w:szCs w:val="18"/>
              </w:rPr>
            </w:pPr>
            <w:del w:id="24" w:author="Ericsson" w:date="2018-05-11T10:05:00Z">
              <w:r w:rsidRPr="00302056" w:rsidDel="009C354C">
                <w:rPr>
                  <w:rFonts w:cs="Arial"/>
                  <w:sz w:val="18"/>
                  <w:szCs w:val="18"/>
                </w:rPr>
                <w:delText>YES</w:delText>
              </w:r>
            </w:del>
          </w:p>
        </w:tc>
        <w:tc>
          <w:tcPr>
            <w:tcW w:w="1274" w:type="dxa"/>
            <w:tcBorders>
              <w:top w:val="single" w:sz="4" w:space="0" w:color="auto"/>
              <w:left w:val="single" w:sz="4" w:space="0" w:color="auto"/>
              <w:bottom w:val="single" w:sz="4" w:space="0" w:color="auto"/>
              <w:right w:val="single" w:sz="4" w:space="0" w:color="auto"/>
            </w:tcBorders>
          </w:tcPr>
          <w:p w14:paraId="37FF0E53" w14:textId="1936670F" w:rsidR="009C354C" w:rsidRPr="00302056" w:rsidRDefault="009C354C" w:rsidP="00562276">
            <w:pPr>
              <w:keepNext/>
              <w:keepLines/>
              <w:spacing w:after="0"/>
              <w:jc w:val="center"/>
              <w:rPr>
                <w:rFonts w:cs="Arial"/>
                <w:sz w:val="18"/>
                <w:szCs w:val="18"/>
              </w:rPr>
            </w:pPr>
            <w:del w:id="25" w:author="Ericsson" w:date="2018-05-11T10:34:00Z">
              <w:r w:rsidRPr="00302056" w:rsidDel="005A6C99">
                <w:rPr>
                  <w:rFonts w:cs="Arial"/>
                  <w:sz w:val="18"/>
                  <w:szCs w:val="18"/>
                </w:rPr>
                <w:delText>ignore</w:delText>
              </w:r>
            </w:del>
          </w:p>
        </w:tc>
      </w:tr>
      <w:tr w:rsidR="009C354C" w14:paraId="2577AFB9" w14:textId="77777777" w:rsidTr="00562276">
        <w:tc>
          <w:tcPr>
            <w:tcW w:w="2394" w:type="dxa"/>
            <w:tcBorders>
              <w:top w:val="single" w:sz="4" w:space="0" w:color="auto"/>
              <w:left w:val="single" w:sz="4" w:space="0" w:color="auto"/>
              <w:bottom w:val="single" w:sz="4" w:space="0" w:color="auto"/>
              <w:right w:val="single" w:sz="4" w:space="0" w:color="auto"/>
            </w:tcBorders>
          </w:tcPr>
          <w:p w14:paraId="6BC1DA14" w14:textId="77777777" w:rsidR="009C354C" w:rsidRPr="00F607CE" w:rsidRDefault="009C354C" w:rsidP="00562276">
            <w:pPr>
              <w:keepNext/>
              <w:keepLines/>
              <w:spacing w:after="0"/>
              <w:rPr>
                <w:rFonts w:cs="Arial"/>
                <w:b/>
                <w:sz w:val="18"/>
                <w:szCs w:val="18"/>
                <w:lang w:eastAsia="ja-JP"/>
              </w:rPr>
            </w:pPr>
            <w:r w:rsidRPr="00F607CE">
              <w:rPr>
                <w:rFonts w:cs="Arial"/>
                <w:b/>
                <w:sz w:val="18"/>
                <w:szCs w:val="18"/>
                <w:lang w:eastAsia="ja-JP"/>
              </w:rPr>
              <w:lastRenderedPageBreak/>
              <w:t>Cells to be barred List</w:t>
            </w:r>
          </w:p>
        </w:tc>
        <w:tc>
          <w:tcPr>
            <w:tcW w:w="1274" w:type="dxa"/>
            <w:tcBorders>
              <w:top w:val="single" w:sz="4" w:space="0" w:color="auto"/>
              <w:left w:val="single" w:sz="4" w:space="0" w:color="auto"/>
              <w:bottom w:val="single" w:sz="4" w:space="0" w:color="auto"/>
              <w:right w:val="single" w:sz="4" w:space="0" w:color="auto"/>
            </w:tcBorders>
          </w:tcPr>
          <w:p w14:paraId="06D8301F" w14:textId="77777777" w:rsidR="009C354C" w:rsidRPr="00F607CE" w:rsidRDefault="009C354C" w:rsidP="00562276">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EBADCAB" w14:textId="77777777" w:rsidR="009C354C" w:rsidRPr="00F607CE" w:rsidRDefault="009C354C" w:rsidP="00562276">
            <w:pPr>
              <w:keepNext/>
              <w:keepLines/>
              <w:spacing w:after="0"/>
              <w:rPr>
                <w:rFonts w:cs="Arial"/>
                <w:i/>
                <w:sz w:val="18"/>
                <w:szCs w:val="18"/>
                <w:lang w:eastAsia="ja-JP"/>
              </w:rPr>
            </w:pPr>
            <w:r w:rsidRPr="00F607CE">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1B069EE" w14:textId="77777777" w:rsidR="009C354C" w:rsidRPr="00F607CE" w:rsidRDefault="009C354C" w:rsidP="0056227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DCB92F" w14:textId="77777777" w:rsidR="009C354C" w:rsidRPr="00F607CE" w:rsidRDefault="009C354C" w:rsidP="00562276">
            <w:pPr>
              <w:keepNext/>
              <w:keepLines/>
              <w:spacing w:after="0"/>
              <w:rPr>
                <w:rFonts w:cs="Arial"/>
                <w:sz w:val="18"/>
                <w:szCs w:val="18"/>
                <w:lang w:eastAsia="ja-JP"/>
              </w:rPr>
            </w:pPr>
            <w:r w:rsidRPr="00F607CE">
              <w:rPr>
                <w:rFonts w:cs="Arial"/>
                <w:sz w:val="18"/>
                <w:szCs w:val="18"/>
                <w:lang w:eastAsia="ja-JP"/>
              </w:rPr>
              <w:t>List of cells to be barred.</w:t>
            </w:r>
          </w:p>
          <w:p w14:paraId="69B9253A" w14:textId="77777777" w:rsidR="009C354C" w:rsidRPr="00F607CE" w:rsidRDefault="009C354C" w:rsidP="00562276">
            <w:pPr>
              <w:keepNext/>
              <w:keepLines/>
              <w:spacing w:after="0"/>
              <w:rPr>
                <w:rFonts w:cs="Arial"/>
                <w:sz w:val="18"/>
                <w:szCs w:val="18"/>
                <w:lang w:eastAsia="ja-JP"/>
              </w:rPr>
            </w:pPr>
            <w:r>
              <w:rPr>
                <w:rFonts w:cs="Arial"/>
                <w:sz w:val="18"/>
                <w:szCs w:val="18"/>
                <w:highlight w:val="yellow"/>
              </w:rPr>
              <w:t xml:space="preserve">[FFS </w:t>
            </w:r>
            <w:r w:rsidRPr="00F607CE">
              <w:rPr>
                <w:rFonts w:cs="Arial"/>
                <w:sz w:val="18"/>
                <w:szCs w:val="18"/>
                <w:highlight w:val="yellow"/>
              </w:rPr>
              <w:t>Pending on further check on RAN2 details about barring information definition.</w:t>
            </w:r>
            <w:r>
              <w:rPr>
                <w:rFonts w:cs="Arial"/>
                <w:sz w:val="18"/>
                <w:szCs w:val="18"/>
              </w:rPr>
              <w:t>]</w:t>
            </w:r>
          </w:p>
        </w:tc>
        <w:tc>
          <w:tcPr>
            <w:tcW w:w="1288" w:type="dxa"/>
            <w:tcBorders>
              <w:top w:val="single" w:sz="4" w:space="0" w:color="auto"/>
              <w:left w:val="single" w:sz="4" w:space="0" w:color="auto"/>
              <w:bottom w:val="single" w:sz="4" w:space="0" w:color="auto"/>
              <w:right w:val="single" w:sz="4" w:space="0" w:color="auto"/>
            </w:tcBorders>
          </w:tcPr>
          <w:p w14:paraId="7ED6044C" w14:textId="77777777" w:rsidR="009C354C" w:rsidRPr="00F607CE" w:rsidRDefault="009C354C" w:rsidP="00562276">
            <w:pPr>
              <w:keepNext/>
              <w:keepLines/>
              <w:spacing w:after="0"/>
              <w:jc w:val="center"/>
              <w:rPr>
                <w:rFonts w:cs="Arial"/>
                <w:sz w:val="18"/>
                <w:szCs w:val="18"/>
                <w:lang w:eastAsia="ja-JP"/>
              </w:rPr>
            </w:pPr>
            <w:r w:rsidRPr="00F607C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6FDCD4" w14:textId="77777777" w:rsidR="009C354C" w:rsidRPr="00F607CE" w:rsidRDefault="009C354C" w:rsidP="00562276">
            <w:pPr>
              <w:keepNext/>
              <w:keepLines/>
              <w:spacing w:after="0"/>
              <w:jc w:val="center"/>
              <w:rPr>
                <w:rFonts w:cs="Arial"/>
                <w:sz w:val="18"/>
                <w:szCs w:val="18"/>
                <w:lang w:eastAsia="ja-JP"/>
              </w:rPr>
            </w:pPr>
            <w:r w:rsidRPr="00F607CE">
              <w:rPr>
                <w:rFonts w:cs="Arial"/>
                <w:sz w:val="18"/>
                <w:szCs w:val="18"/>
                <w:lang w:eastAsia="ja-JP"/>
              </w:rPr>
              <w:t>ignore</w:t>
            </w:r>
          </w:p>
        </w:tc>
      </w:tr>
      <w:tr w:rsidR="009C354C" w14:paraId="5B8357E7" w14:textId="77777777" w:rsidTr="00562276">
        <w:tc>
          <w:tcPr>
            <w:tcW w:w="2394" w:type="dxa"/>
            <w:tcBorders>
              <w:top w:val="single" w:sz="4" w:space="0" w:color="auto"/>
              <w:left w:val="single" w:sz="4" w:space="0" w:color="auto"/>
              <w:bottom w:val="single" w:sz="4" w:space="0" w:color="auto"/>
              <w:right w:val="single" w:sz="4" w:space="0" w:color="auto"/>
            </w:tcBorders>
          </w:tcPr>
          <w:p w14:paraId="7B9D05AC" w14:textId="77777777" w:rsidR="009C354C" w:rsidRPr="00F607CE" w:rsidRDefault="009C354C" w:rsidP="00562276">
            <w:pPr>
              <w:ind w:leftChars="100" w:left="200"/>
              <w:rPr>
                <w:rFonts w:cs="Arial"/>
                <w:b/>
                <w:sz w:val="18"/>
                <w:szCs w:val="18"/>
                <w:lang w:eastAsia="ja-JP"/>
              </w:rPr>
            </w:pPr>
            <w:r w:rsidRPr="00F607CE">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51EFA3E6" w14:textId="77777777" w:rsidR="009C354C" w:rsidRPr="00F607CE" w:rsidRDefault="009C354C" w:rsidP="00562276">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16F97AD" w14:textId="77777777" w:rsidR="009C354C" w:rsidRPr="00F607CE" w:rsidRDefault="009C354C" w:rsidP="00562276">
            <w:pPr>
              <w:keepNext/>
              <w:keepLines/>
              <w:spacing w:after="0"/>
              <w:rPr>
                <w:rFonts w:cs="Arial"/>
                <w:i/>
                <w:sz w:val="18"/>
                <w:szCs w:val="18"/>
                <w:lang w:eastAsia="ja-JP"/>
              </w:rPr>
            </w:pPr>
            <w:r w:rsidRPr="00F607CE">
              <w:rPr>
                <w:rFonts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11AC1FB" w14:textId="77777777" w:rsidR="009C354C" w:rsidRPr="00F607CE" w:rsidRDefault="009C354C" w:rsidP="0056227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909705" w14:textId="77777777" w:rsidR="009C354C" w:rsidRPr="00F607CE" w:rsidRDefault="009C354C" w:rsidP="0056227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FE76AD" w14:textId="77777777" w:rsidR="009C354C" w:rsidRPr="00F607CE" w:rsidRDefault="009C354C" w:rsidP="00562276">
            <w:pPr>
              <w:keepNext/>
              <w:keepLines/>
              <w:spacing w:after="0"/>
              <w:jc w:val="center"/>
              <w:rPr>
                <w:rFonts w:cs="Arial"/>
                <w:sz w:val="18"/>
                <w:szCs w:val="18"/>
                <w:lang w:eastAsia="ja-JP"/>
              </w:rPr>
            </w:pPr>
            <w:r w:rsidRPr="00F607CE">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81BBF35" w14:textId="77777777" w:rsidR="009C354C" w:rsidRPr="00F607CE" w:rsidRDefault="009C354C" w:rsidP="00562276">
            <w:pPr>
              <w:keepNext/>
              <w:keepLines/>
              <w:spacing w:after="0"/>
              <w:jc w:val="center"/>
              <w:rPr>
                <w:rFonts w:cs="Arial"/>
                <w:sz w:val="18"/>
                <w:szCs w:val="18"/>
                <w:lang w:eastAsia="ja-JP"/>
              </w:rPr>
            </w:pPr>
            <w:r w:rsidRPr="00F607CE">
              <w:rPr>
                <w:rFonts w:cs="Arial"/>
                <w:sz w:val="18"/>
                <w:szCs w:val="18"/>
                <w:lang w:eastAsia="ja-JP"/>
              </w:rPr>
              <w:t>ignore</w:t>
            </w:r>
          </w:p>
        </w:tc>
      </w:tr>
      <w:tr w:rsidR="009C354C" w14:paraId="7E5391A0" w14:textId="77777777" w:rsidTr="00562276">
        <w:tc>
          <w:tcPr>
            <w:tcW w:w="2394" w:type="dxa"/>
            <w:tcBorders>
              <w:top w:val="single" w:sz="4" w:space="0" w:color="auto"/>
              <w:left w:val="single" w:sz="4" w:space="0" w:color="auto"/>
              <w:bottom w:val="single" w:sz="4" w:space="0" w:color="auto"/>
              <w:right w:val="single" w:sz="4" w:space="0" w:color="auto"/>
            </w:tcBorders>
          </w:tcPr>
          <w:p w14:paraId="58D0184D" w14:textId="77777777" w:rsidR="009C354C" w:rsidRPr="00F607CE" w:rsidRDefault="009C354C" w:rsidP="00562276">
            <w:pPr>
              <w:ind w:leftChars="200" w:left="400"/>
              <w:rPr>
                <w:rFonts w:cs="Arial"/>
                <w:sz w:val="18"/>
                <w:szCs w:val="18"/>
                <w:lang w:eastAsia="ja-JP"/>
              </w:rPr>
            </w:pPr>
            <w:r w:rsidRPr="00F607CE">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2412494" w14:textId="77777777" w:rsidR="009C354C" w:rsidRPr="00F607CE" w:rsidRDefault="009C354C" w:rsidP="00562276">
            <w:pPr>
              <w:keepNext/>
              <w:keepLines/>
              <w:spacing w:after="0"/>
              <w:rPr>
                <w:rFonts w:cs="Arial"/>
                <w:sz w:val="18"/>
                <w:szCs w:val="18"/>
                <w:lang w:eastAsia="ja-JP"/>
              </w:rPr>
            </w:pPr>
            <w:r w:rsidRPr="00F607C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8251D1A" w14:textId="77777777" w:rsidR="009C354C" w:rsidRPr="00F607CE" w:rsidRDefault="009C354C" w:rsidP="00562276">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DA5865" w14:textId="77777777" w:rsidR="009C354C" w:rsidRPr="00F607CE" w:rsidRDefault="009C354C" w:rsidP="00562276">
            <w:pPr>
              <w:keepNext/>
              <w:keepLines/>
              <w:spacing w:after="0"/>
              <w:rPr>
                <w:rFonts w:cs="Arial"/>
                <w:sz w:val="18"/>
                <w:szCs w:val="18"/>
                <w:lang w:eastAsia="ja-JP"/>
              </w:rPr>
            </w:pPr>
            <w:r w:rsidRPr="00F607CE">
              <w:rPr>
                <w:rFonts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D7DEE63" w14:textId="77777777" w:rsidR="009C354C" w:rsidRPr="00F607CE" w:rsidRDefault="009C354C" w:rsidP="0056227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2F21AF" w14:textId="77777777" w:rsidR="009C354C" w:rsidRPr="00F607CE" w:rsidRDefault="009C354C" w:rsidP="00562276">
            <w:pPr>
              <w:keepNext/>
              <w:keepLines/>
              <w:spacing w:after="0"/>
              <w:jc w:val="center"/>
              <w:rPr>
                <w:rFonts w:cs="Arial"/>
                <w:sz w:val="18"/>
                <w:szCs w:val="18"/>
                <w:lang w:eastAsia="ja-JP"/>
              </w:rPr>
            </w:pPr>
            <w:r w:rsidRPr="00F607CE">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2C089F" w14:textId="77777777" w:rsidR="009C354C" w:rsidRPr="00F607CE" w:rsidRDefault="009C354C" w:rsidP="00562276">
            <w:pPr>
              <w:keepNext/>
              <w:keepLines/>
              <w:spacing w:after="0"/>
              <w:jc w:val="center"/>
              <w:rPr>
                <w:rFonts w:cs="Arial"/>
                <w:sz w:val="18"/>
                <w:szCs w:val="18"/>
                <w:lang w:eastAsia="ja-JP"/>
              </w:rPr>
            </w:pPr>
            <w:r w:rsidRPr="00F607CE">
              <w:rPr>
                <w:rFonts w:cs="Arial"/>
                <w:sz w:val="18"/>
                <w:szCs w:val="18"/>
                <w:lang w:eastAsia="ja-JP"/>
              </w:rPr>
              <w:t>-</w:t>
            </w:r>
          </w:p>
        </w:tc>
      </w:tr>
      <w:tr w:rsidR="009C354C" w14:paraId="4FC6CC2E" w14:textId="77777777" w:rsidTr="00562276">
        <w:tc>
          <w:tcPr>
            <w:tcW w:w="2394" w:type="dxa"/>
            <w:tcBorders>
              <w:top w:val="single" w:sz="4" w:space="0" w:color="auto"/>
              <w:left w:val="single" w:sz="4" w:space="0" w:color="auto"/>
              <w:bottom w:val="single" w:sz="4" w:space="0" w:color="auto"/>
              <w:right w:val="single" w:sz="4" w:space="0" w:color="auto"/>
            </w:tcBorders>
          </w:tcPr>
          <w:p w14:paraId="6706AD78" w14:textId="77777777" w:rsidR="009C354C" w:rsidRPr="00F607CE" w:rsidRDefault="009C354C" w:rsidP="00562276">
            <w:pPr>
              <w:ind w:leftChars="200" w:left="400"/>
              <w:rPr>
                <w:rFonts w:cs="Arial"/>
                <w:sz w:val="18"/>
                <w:szCs w:val="18"/>
                <w:lang w:eastAsia="ja-JP"/>
              </w:rPr>
            </w:pPr>
            <w:r w:rsidRPr="00F607CE">
              <w:rPr>
                <w:rFonts w:cs="Arial"/>
                <w:sz w:val="18"/>
                <w:szCs w:val="18"/>
              </w:rPr>
              <w:t>&gt;&gt;Barring Information</w:t>
            </w:r>
          </w:p>
        </w:tc>
        <w:tc>
          <w:tcPr>
            <w:tcW w:w="1274" w:type="dxa"/>
            <w:tcBorders>
              <w:top w:val="single" w:sz="4" w:space="0" w:color="auto"/>
              <w:left w:val="single" w:sz="4" w:space="0" w:color="auto"/>
              <w:bottom w:val="single" w:sz="4" w:space="0" w:color="auto"/>
              <w:right w:val="single" w:sz="4" w:space="0" w:color="auto"/>
            </w:tcBorders>
          </w:tcPr>
          <w:p w14:paraId="0639C8A9" w14:textId="77777777" w:rsidR="009C354C" w:rsidRPr="00F607CE" w:rsidRDefault="009C354C" w:rsidP="00562276">
            <w:pPr>
              <w:keepNext/>
              <w:keepLines/>
              <w:spacing w:after="0"/>
              <w:rPr>
                <w:rFonts w:cs="Arial"/>
                <w:sz w:val="18"/>
                <w:szCs w:val="18"/>
                <w:lang w:eastAsia="ja-JP"/>
              </w:rPr>
            </w:pPr>
            <w:r w:rsidRPr="00F607CE">
              <w:rPr>
                <w:rFonts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1D3BCBB" w14:textId="77777777" w:rsidR="009C354C" w:rsidRPr="00F607CE" w:rsidRDefault="009C354C" w:rsidP="00562276">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FC3AC2" w14:textId="77777777" w:rsidR="009C354C" w:rsidRPr="00F607CE" w:rsidRDefault="009C354C" w:rsidP="00562276">
            <w:pPr>
              <w:keepNext/>
              <w:keepLines/>
              <w:spacing w:after="0"/>
              <w:rPr>
                <w:rFonts w:cs="Arial"/>
                <w:sz w:val="18"/>
                <w:szCs w:val="18"/>
                <w:lang w:eastAsia="ja-JP"/>
              </w:rPr>
            </w:pPr>
            <w:r w:rsidRPr="00F607CE">
              <w:rPr>
                <w:rFonts w:cs="Arial"/>
                <w:sz w:val="18"/>
              </w:rPr>
              <w:t>OCTET STRING</w:t>
            </w:r>
          </w:p>
        </w:tc>
        <w:tc>
          <w:tcPr>
            <w:tcW w:w="1288" w:type="dxa"/>
            <w:tcBorders>
              <w:top w:val="single" w:sz="4" w:space="0" w:color="auto"/>
              <w:left w:val="single" w:sz="4" w:space="0" w:color="auto"/>
              <w:bottom w:val="single" w:sz="4" w:space="0" w:color="auto"/>
              <w:right w:val="single" w:sz="4" w:space="0" w:color="auto"/>
            </w:tcBorders>
          </w:tcPr>
          <w:p w14:paraId="016702D1" w14:textId="77777777" w:rsidR="009C354C" w:rsidRPr="00F607CE" w:rsidRDefault="009C354C" w:rsidP="00562276">
            <w:pPr>
              <w:keepNext/>
              <w:keepLines/>
              <w:spacing w:after="0"/>
              <w:rPr>
                <w:rFonts w:cs="Arial"/>
                <w:sz w:val="18"/>
                <w:szCs w:val="18"/>
              </w:rPr>
            </w:pPr>
            <w:r w:rsidRPr="00F607CE">
              <w:rPr>
                <w:rFonts w:cs="Arial"/>
                <w:sz w:val="18"/>
                <w:szCs w:val="18"/>
              </w:rPr>
              <w:t>RRC container containing Barring Information</w:t>
            </w:r>
            <w:r w:rsidRPr="00F607CE">
              <w:rPr>
                <w:rFonts w:eastAsia="Malgun Gothic" w:cs="Arial"/>
                <w:sz w:val="18"/>
                <w:szCs w:val="18"/>
                <w:lang w:eastAsia="x-none"/>
              </w:rPr>
              <w:t>, as defined in TS 38.331 [8]</w:t>
            </w:r>
            <w:r w:rsidRPr="00F607CE">
              <w:rPr>
                <w:rFonts w:cs="Arial"/>
                <w:sz w:val="18"/>
                <w:szCs w:val="18"/>
              </w:rPr>
              <w:t>.</w:t>
            </w:r>
          </w:p>
          <w:p w14:paraId="67E3B356" w14:textId="77777777" w:rsidR="009C354C" w:rsidRPr="00F607CE" w:rsidRDefault="009C354C" w:rsidP="0056227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63D8EA" w14:textId="77777777" w:rsidR="009C354C" w:rsidRPr="00F607CE" w:rsidRDefault="009C354C" w:rsidP="00562276">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28552D1" w14:textId="77777777" w:rsidR="009C354C" w:rsidRPr="00F607CE" w:rsidRDefault="009C354C" w:rsidP="00562276">
            <w:pPr>
              <w:keepNext/>
              <w:keepLines/>
              <w:spacing w:after="0"/>
              <w:jc w:val="center"/>
              <w:rPr>
                <w:rFonts w:cs="Arial"/>
                <w:sz w:val="18"/>
                <w:szCs w:val="18"/>
                <w:lang w:eastAsia="ja-JP"/>
              </w:rPr>
            </w:pPr>
          </w:p>
        </w:tc>
      </w:tr>
    </w:tbl>
    <w:p w14:paraId="10984137" w14:textId="77777777" w:rsidR="009C354C" w:rsidRPr="001261DA" w:rsidRDefault="009C354C" w:rsidP="001261DA">
      <w:pPr>
        <w:jc w:val="center"/>
        <w:rPr>
          <w:b/>
          <w:color w:val="000000" w:themeColor="text1"/>
        </w:rPr>
      </w:pPr>
    </w:p>
    <w:sectPr w:rsidR="009C354C" w:rsidRPr="001261D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92758" w14:textId="77777777" w:rsidR="008C3644" w:rsidRDefault="008C3644">
      <w:r>
        <w:separator/>
      </w:r>
    </w:p>
  </w:endnote>
  <w:endnote w:type="continuationSeparator" w:id="0">
    <w:p w14:paraId="55CCD2C7" w14:textId="77777777" w:rsidR="008C3644" w:rsidRDefault="008C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A627916" w:rsidR="001261DA" w:rsidRDefault="001261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4D6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4D6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36195" w14:textId="77777777" w:rsidR="008C3644" w:rsidRDefault="008C3644">
      <w:r>
        <w:separator/>
      </w:r>
    </w:p>
  </w:footnote>
  <w:footnote w:type="continuationSeparator" w:id="0">
    <w:p w14:paraId="17A7967C" w14:textId="77777777" w:rsidR="008C3644" w:rsidRDefault="008C3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261DA" w:rsidRDefault="001261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B2687D"/>
    <w:multiLevelType w:val="hybridMultilevel"/>
    <w:tmpl w:val="7C7CFC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E56CB"/>
    <w:multiLevelType w:val="hybridMultilevel"/>
    <w:tmpl w:val="D07A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6D41E5A"/>
    <w:multiLevelType w:val="hybridMultilevel"/>
    <w:tmpl w:val="7C345BC6"/>
    <w:lvl w:ilvl="0" w:tplc="967E06E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30008F"/>
    <w:multiLevelType w:val="hybridMultilevel"/>
    <w:tmpl w:val="1B500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142701"/>
    <w:multiLevelType w:val="hybridMultilevel"/>
    <w:tmpl w:val="21D6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B649C9"/>
    <w:multiLevelType w:val="hybridMultilevel"/>
    <w:tmpl w:val="A2A03ECE"/>
    <w:lvl w:ilvl="0" w:tplc="83B89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14"/>
  </w:num>
  <w:num w:numId="10">
    <w:abstractNumId w:val="17"/>
  </w:num>
  <w:num w:numId="11">
    <w:abstractNumId w:val="15"/>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13"/>
  </w:num>
  <w:num w:numId="16">
    <w:abstractNumId w:val="11"/>
  </w:num>
  <w:num w:numId="17">
    <w:abstractNumId w:val="20"/>
  </w:num>
  <w:num w:numId="18">
    <w:abstractNumId w:val="18"/>
  </w:num>
  <w:num w:numId="19">
    <w:abstractNumId w:val="19"/>
  </w:num>
  <w:num w:numId="20">
    <w:abstractNumId w:val="0"/>
  </w:num>
  <w:num w:numId="21">
    <w:abstractNumId w:val="21"/>
  </w:num>
  <w:num w:numId="2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365A"/>
    <w:rsid w:val="00015D15"/>
    <w:rsid w:val="000179D1"/>
    <w:rsid w:val="000212A2"/>
    <w:rsid w:val="00023E95"/>
    <w:rsid w:val="0002564D"/>
    <w:rsid w:val="00025ECA"/>
    <w:rsid w:val="00027939"/>
    <w:rsid w:val="000300DE"/>
    <w:rsid w:val="000325B8"/>
    <w:rsid w:val="0003369F"/>
    <w:rsid w:val="00034C15"/>
    <w:rsid w:val="00035648"/>
    <w:rsid w:val="00035B55"/>
    <w:rsid w:val="000369E2"/>
    <w:rsid w:val="00036BA1"/>
    <w:rsid w:val="00041145"/>
    <w:rsid w:val="000422E2"/>
    <w:rsid w:val="00042F22"/>
    <w:rsid w:val="0004367E"/>
    <w:rsid w:val="000444EF"/>
    <w:rsid w:val="00045FF0"/>
    <w:rsid w:val="000461C1"/>
    <w:rsid w:val="000505C9"/>
    <w:rsid w:val="0005153D"/>
    <w:rsid w:val="00052A07"/>
    <w:rsid w:val="000534E3"/>
    <w:rsid w:val="00053DF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08"/>
    <w:rsid w:val="000866F2"/>
    <w:rsid w:val="00086BB7"/>
    <w:rsid w:val="0009009F"/>
    <w:rsid w:val="00091557"/>
    <w:rsid w:val="000924C1"/>
    <w:rsid w:val="000924F0"/>
    <w:rsid w:val="00093474"/>
    <w:rsid w:val="0009510F"/>
    <w:rsid w:val="00097AAF"/>
    <w:rsid w:val="00097E9F"/>
    <w:rsid w:val="000A07F6"/>
    <w:rsid w:val="000A1B7B"/>
    <w:rsid w:val="000A56F2"/>
    <w:rsid w:val="000B090D"/>
    <w:rsid w:val="000B1A38"/>
    <w:rsid w:val="000B2719"/>
    <w:rsid w:val="000B3A8F"/>
    <w:rsid w:val="000B4AB9"/>
    <w:rsid w:val="000B58C3"/>
    <w:rsid w:val="000B61E9"/>
    <w:rsid w:val="000B6CF7"/>
    <w:rsid w:val="000C07D6"/>
    <w:rsid w:val="000C165A"/>
    <w:rsid w:val="000C2E19"/>
    <w:rsid w:val="000C46E0"/>
    <w:rsid w:val="000C483D"/>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0F3"/>
    <w:rsid w:val="00102D88"/>
    <w:rsid w:val="001051DE"/>
    <w:rsid w:val="00105AC3"/>
    <w:rsid w:val="001062FB"/>
    <w:rsid w:val="001063E6"/>
    <w:rsid w:val="0011032D"/>
    <w:rsid w:val="00111C9E"/>
    <w:rsid w:val="00113CF4"/>
    <w:rsid w:val="001153EA"/>
    <w:rsid w:val="00115643"/>
    <w:rsid w:val="00115FDF"/>
    <w:rsid w:val="00116765"/>
    <w:rsid w:val="001219F5"/>
    <w:rsid w:val="00121A20"/>
    <w:rsid w:val="00121B0B"/>
    <w:rsid w:val="00122F2E"/>
    <w:rsid w:val="00123033"/>
    <w:rsid w:val="0012377F"/>
    <w:rsid w:val="00124314"/>
    <w:rsid w:val="00125079"/>
    <w:rsid w:val="001261DA"/>
    <w:rsid w:val="00126346"/>
    <w:rsid w:val="00126B4A"/>
    <w:rsid w:val="001303E3"/>
    <w:rsid w:val="00131695"/>
    <w:rsid w:val="001318B5"/>
    <w:rsid w:val="00132700"/>
    <w:rsid w:val="00132FD0"/>
    <w:rsid w:val="001344C0"/>
    <w:rsid w:val="001346FA"/>
    <w:rsid w:val="00135252"/>
    <w:rsid w:val="00137A17"/>
    <w:rsid w:val="00137AB5"/>
    <w:rsid w:val="00137F0B"/>
    <w:rsid w:val="00140994"/>
    <w:rsid w:val="00141071"/>
    <w:rsid w:val="00141236"/>
    <w:rsid w:val="00142FFE"/>
    <w:rsid w:val="00143B3A"/>
    <w:rsid w:val="00151E23"/>
    <w:rsid w:val="001526E0"/>
    <w:rsid w:val="001541A3"/>
    <w:rsid w:val="00154AF1"/>
    <w:rsid w:val="001551B5"/>
    <w:rsid w:val="00155C2B"/>
    <w:rsid w:val="00156808"/>
    <w:rsid w:val="00157626"/>
    <w:rsid w:val="00157C31"/>
    <w:rsid w:val="00160E23"/>
    <w:rsid w:val="001622BB"/>
    <w:rsid w:val="001643A8"/>
    <w:rsid w:val="001659C1"/>
    <w:rsid w:val="00170067"/>
    <w:rsid w:val="0017045C"/>
    <w:rsid w:val="001718EC"/>
    <w:rsid w:val="00173A8E"/>
    <w:rsid w:val="001741AA"/>
    <w:rsid w:val="00177795"/>
    <w:rsid w:val="001803D2"/>
    <w:rsid w:val="0018143F"/>
    <w:rsid w:val="00182FC8"/>
    <w:rsid w:val="00190AC1"/>
    <w:rsid w:val="00192200"/>
    <w:rsid w:val="0019341A"/>
    <w:rsid w:val="00193808"/>
    <w:rsid w:val="00196ADF"/>
    <w:rsid w:val="00197D7A"/>
    <w:rsid w:val="00197DF9"/>
    <w:rsid w:val="00197F2C"/>
    <w:rsid w:val="001A1475"/>
    <w:rsid w:val="001A1987"/>
    <w:rsid w:val="001A2564"/>
    <w:rsid w:val="001A335C"/>
    <w:rsid w:val="001A51AB"/>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D3F23"/>
    <w:rsid w:val="001D51BA"/>
    <w:rsid w:val="001D6342"/>
    <w:rsid w:val="001D6D53"/>
    <w:rsid w:val="001D7361"/>
    <w:rsid w:val="001E1D1B"/>
    <w:rsid w:val="001E58E2"/>
    <w:rsid w:val="001E59DA"/>
    <w:rsid w:val="001E647F"/>
    <w:rsid w:val="001E6F78"/>
    <w:rsid w:val="001E7AED"/>
    <w:rsid w:val="001F03FF"/>
    <w:rsid w:val="001F08A2"/>
    <w:rsid w:val="001F08F8"/>
    <w:rsid w:val="001F3916"/>
    <w:rsid w:val="001F3E5B"/>
    <w:rsid w:val="001F54C5"/>
    <w:rsid w:val="001F662C"/>
    <w:rsid w:val="001F7074"/>
    <w:rsid w:val="00200490"/>
    <w:rsid w:val="00200F06"/>
    <w:rsid w:val="00201F3A"/>
    <w:rsid w:val="002027BD"/>
    <w:rsid w:val="00203F96"/>
    <w:rsid w:val="00205F78"/>
    <w:rsid w:val="002069B2"/>
    <w:rsid w:val="00207FA3"/>
    <w:rsid w:val="00211604"/>
    <w:rsid w:val="00212D46"/>
    <w:rsid w:val="00212E3C"/>
    <w:rsid w:val="00214344"/>
    <w:rsid w:val="00214DA8"/>
    <w:rsid w:val="00215423"/>
    <w:rsid w:val="002158FA"/>
    <w:rsid w:val="00215E81"/>
    <w:rsid w:val="00217F12"/>
    <w:rsid w:val="00220600"/>
    <w:rsid w:val="0022083B"/>
    <w:rsid w:val="002211F2"/>
    <w:rsid w:val="002224DB"/>
    <w:rsid w:val="00222E78"/>
    <w:rsid w:val="00223FCB"/>
    <w:rsid w:val="00224B79"/>
    <w:rsid w:val="002252C3"/>
    <w:rsid w:val="00225B4C"/>
    <w:rsid w:val="00225C54"/>
    <w:rsid w:val="0022707F"/>
    <w:rsid w:val="00230765"/>
    <w:rsid w:val="002319E4"/>
    <w:rsid w:val="00233CFA"/>
    <w:rsid w:val="00235632"/>
    <w:rsid w:val="00235872"/>
    <w:rsid w:val="00235FA8"/>
    <w:rsid w:val="00236AB7"/>
    <w:rsid w:val="00241559"/>
    <w:rsid w:val="00241CA5"/>
    <w:rsid w:val="00241D56"/>
    <w:rsid w:val="00241EC9"/>
    <w:rsid w:val="002435B3"/>
    <w:rsid w:val="00243BCE"/>
    <w:rsid w:val="00244B69"/>
    <w:rsid w:val="002458EB"/>
    <w:rsid w:val="002500C8"/>
    <w:rsid w:val="00250CB0"/>
    <w:rsid w:val="00251EA0"/>
    <w:rsid w:val="00253B41"/>
    <w:rsid w:val="00253F49"/>
    <w:rsid w:val="002557A2"/>
    <w:rsid w:val="0025630A"/>
    <w:rsid w:val="00257321"/>
    <w:rsid w:val="00257543"/>
    <w:rsid w:val="002617E7"/>
    <w:rsid w:val="00261FC8"/>
    <w:rsid w:val="00263069"/>
    <w:rsid w:val="00264228"/>
    <w:rsid w:val="00264334"/>
    <w:rsid w:val="0026473E"/>
    <w:rsid w:val="00266214"/>
    <w:rsid w:val="00267BFE"/>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3152"/>
    <w:rsid w:val="00284F31"/>
    <w:rsid w:val="0028561E"/>
    <w:rsid w:val="002863A8"/>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D4E"/>
    <w:rsid w:val="002A26FA"/>
    <w:rsid w:val="002A2869"/>
    <w:rsid w:val="002A633C"/>
    <w:rsid w:val="002A6A12"/>
    <w:rsid w:val="002A6A54"/>
    <w:rsid w:val="002B24D6"/>
    <w:rsid w:val="002B361C"/>
    <w:rsid w:val="002B430A"/>
    <w:rsid w:val="002B5254"/>
    <w:rsid w:val="002B656F"/>
    <w:rsid w:val="002B6C8C"/>
    <w:rsid w:val="002C01DE"/>
    <w:rsid w:val="002C29B6"/>
    <w:rsid w:val="002C2A63"/>
    <w:rsid w:val="002C3FF6"/>
    <w:rsid w:val="002C41E6"/>
    <w:rsid w:val="002C539A"/>
    <w:rsid w:val="002D054A"/>
    <w:rsid w:val="002D071A"/>
    <w:rsid w:val="002D1FA1"/>
    <w:rsid w:val="002D34B2"/>
    <w:rsid w:val="002D6C8C"/>
    <w:rsid w:val="002D7637"/>
    <w:rsid w:val="002E0031"/>
    <w:rsid w:val="002E0418"/>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3553"/>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324A"/>
    <w:rsid w:val="00333428"/>
    <w:rsid w:val="00334579"/>
    <w:rsid w:val="00335858"/>
    <w:rsid w:val="00336BDA"/>
    <w:rsid w:val="003409B2"/>
    <w:rsid w:val="00342BD7"/>
    <w:rsid w:val="00343A07"/>
    <w:rsid w:val="00345333"/>
    <w:rsid w:val="00346DB5"/>
    <w:rsid w:val="003477B1"/>
    <w:rsid w:val="003521FD"/>
    <w:rsid w:val="00352AD6"/>
    <w:rsid w:val="0035482C"/>
    <w:rsid w:val="00354CAA"/>
    <w:rsid w:val="00355EA2"/>
    <w:rsid w:val="00357380"/>
    <w:rsid w:val="003602D9"/>
    <w:rsid w:val="003604CE"/>
    <w:rsid w:val="00362AD9"/>
    <w:rsid w:val="00364BC3"/>
    <w:rsid w:val="00366E31"/>
    <w:rsid w:val="003675AE"/>
    <w:rsid w:val="00367C7A"/>
    <w:rsid w:val="00370300"/>
    <w:rsid w:val="00370E47"/>
    <w:rsid w:val="00373170"/>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5D3E"/>
    <w:rsid w:val="003C7806"/>
    <w:rsid w:val="003D0761"/>
    <w:rsid w:val="003D109F"/>
    <w:rsid w:val="003D10AD"/>
    <w:rsid w:val="003D1CA1"/>
    <w:rsid w:val="003D2478"/>
    <w:rsid w:val="003D2FC4"/>
    <w:rsid w:val="003D3C45"/>
    <w:rsid w:val="003D42CC"/>
    <w:rsid w:val="003D45FC"/>
    <w:rsid w:val="003D5B1F"/>
    <w:rsid w:val="003D646D"/>
    <w:rsid w:val="003D798E"/>
    <w:rsid w:val="003D7ABC"/>
    <w:rsid w:val="003E0674"/>
    <w:rsid w:val="003E15FA"/>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210"/>
    <w:rsid w:val="004176EB"/>
    <w:rsid w:val="00421105"/>
    <w:rsid w:val="00421DDF"/>
    <w:rsid w:val="004238C9"/>
    <w:rsid w:val="004241FD"/>
    <w:rsid w:val="004242F4"/>
    <w:rsid w:val="00427248"/>
    <w:rsid w:val="004302D4"/>
    <w:rsid w:val="004319E2"/>
    <w:rsid w:val="00432C84"/>
    <w:rsid w:val="004337E0"/>
    <w:rsid w:val="00433868"/>
    <w:rsid w:val="00437447"/>
    <w:rsid w:val="004374E6"/>
    <w:rsid w:val="00437610"/>
    <w:rsid w:val="004377C1"/>
    <w:rsid w:val="00437F19"/>
    <w:rsid w:val="00441A0B"/>
    <w:rsid w:val="00441A92"/>
    <w:rsid w:val="004426DE"/>
    <w:rsid w:val="00444F56"/>
    <w:rsid w:val="00446488"/>
    <w:rsid w:val="004517AA"/>
    <w:rsid w:val="00451E50"/>
    <w:rsid w:val="00452CAC"/>
    <w:rsid w:val="00453003"/>
    <w:rsid w:val="00453849"/>
    <w:rsid w:val="00453BD0"/>
    <w:rsid w:val="00457565"/>
    <w:rsid w:val="00457B71"/>
    <w:rsid w:val="00463CA6"/>
    <w:rsid w:val="004644EB"/>
    <w:rsid w:val="004649C8"/>
    <w:rsid w:val="00465F3A"/>
    <w:rsid w:val="004669E2"/>
    <w:rsid w:val="004670F6"/>
    <w:rsid w:val="00467E2F"/>
    <w:rsid w:val="004704DF"/>
    <w:rsid w:val="00470C31"/>
    <w:rsid w:val="00472C22"/>
    <w:rsid w:val="004734D0"/>
    <w:rsid w:val="00474DB9"/>
    <w:rsid w:val="0047556B"/>
    <w:rsid w:val="004758BD"/>
    <w:rsid w:val="00476B57"/>
    <w:rsid w:val="00477768"/>
    <w:rsid w:val="004806E3"/>
    <w:rsid w:val="0048407E"/>
    <w:rsid w:val="0048568A"/>
    <w:rsid w:val="00485C41"/>
    <w:rsid w:val="00485DBF"/>
    <w:rsid w:val="00486318"/>
    <w:rsid w:val="0049026C"/>
    <w:rsid w:val="00492BC5"/>
    <w:rsid w:val="00492D58"/>
    <w:rsid w:val="004964F1"/>
    <w:rsid w:val="004A16BC"/>
    <w:rsid w:val="004A1C96"/>
    <w:rsid w:val="004A2B94"/>
    <w:rsid w:val="004A353B"/>
    <w:rsid w:val="004B1EB4"/>
    <w:rsid w:val="004B29D1"/>
    <w:rsid w:val="004B556D"/>
    <w:rsid w:val="004B7C0C"/>
    <w:rsid w:val="004C3898"/>
    <w:rsid w:val="004C6DFE"/>
    <w:rsid w:val="004D36B1"/>
    <w:rsid w:val="004D5745"/>
    <w:rsid w:val="004D6EF6"/>
    <w:rsid w:val="004D796E"/>
    <w:rsid w:val="004D7EBD"/>
    <w:rsid w:val="004E225E"/>
    <w:rsid w:val="004E2680"/>
    <w:rsid w:val="004E28F9"/>
    <w:rsid w:val="004E3805"/>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4A9C"/>
    <w:rsid w:val="00505C27"/>
    <w:rsid w:val="00506557"/>
    <w:rsid w:val="0050677A"/>
    <w:rsid w:val="005108D8"/>
    <w:rsid w:val="00511657"/>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9FF"/>
    <w:rsid w:val="00536D88"/>
    <w:rsid w:val="00536EB6"/>
    <w:rsid w:val="00537C62"/>
    <w:rsid w:val="00543234"/>
    <w:rsid w:val="0054462F"/>
    <w:rsid w:val="00544BAC"/>
    <w:rsid w:val="00546970"/>
    <w:rsid w:val="00553099"/>
    <w:rsid w:val="00554E19"/>
    <w:rsid w:val="005565C7"/>
    <w:rsid w:val="0056121F"/>
    <w:rsid w:val="0056138C"/>
    <w:rsid w:val="005613C4"/>
    <w:rsid w:val="00563C8D"/>
    <w:rsid w:val="00571171"/>
    <w:rsid w:val="005711B9"/>
    <w:rsid w:val="00572505"/>
    <w:rsid w:val="005730C2"/>
    <w:rsid w:val="00574D55"/>
    <w:rsid w:val="00577CC7"/>
    <w:rsid w:val="00580202"/>
    <w:rsid w:val="00582809"/>
    <w:rsid w:val="00584E55"/>
    <w:rsid w:val="005874A0"/>
    <w:rsid w:val="005875C9"/>
    <w:rsid w:val="0058798C"/>
    <w:rsid w:val="005900FA"/>
    <w:rsid w:val="0059101A"/>
    <w:rsid w:val="005910CE"/>
    <w:rsid w:val="00592D25"/>
    <w:rsid w:val="005935A4"/>
    <w:rsid w:val="005948C2"/>
    <w:rsid w:val="00594E97"/>
    <w:rsid w:val="00595DCA"/>
    <w:rsid w:val="00596ABE"/>
    <w:rsid w:val="0059779B"/>
    <w:rsid w:val="005A12D3"/>
    <w:rsid w:val="005A209A"/>
    <w:rsid w:val="005A2324"/>
    <w:rsid w:val="005A2347"/>
    <w:rsid w:val="005A2A1F"/>
    <w:rsid w:val="005A662D"/>
    <w:rsid w:val="005A6C45"/>
    <w:rsid w:val="005A6C99"/>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5F2C"/>
    <w:rsid w:val="005D7306"/>
    <w:rsid w:val="005E16EE"/>
    <w:rsid w:val="005E385F"/>
    <w:rsid w:val="005E4F41"/>
    <w:rsid w:val="005E5B81"/>
    <w:rsid w:val="005E5C3C"/>
    <w:rsid w:val="005E74BE"/>
    <w:rsid w:val="005E79D7"/>
    <w:rsid w:val="005F27CC"/>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1D8"/>
    <w:rsid w:val="00607A26"/>
    <w:rsid w:val="00607C83"/>
    <w:rsid w:val="006102C9"/>
    <w:rsid w:val="00611B83"/>
    <w:rsid w:val="00612656"/>
    <w:rsid w:val="00613257"/>
    <w:rsid w:val="0061589A"/>
    <w:rsid w:val="006174F3"/>
    <w:rsid w:val="00620A71"/>
    <w:rsid w:val="00620D80"/>
    <w:rsid w:val="00620DD6"/>
    <w:rsid w:val="006211C2"/>
    <w:rsid w:val="006222DA"/>
    <w:rsid w:val="006234A6"/>
    <w:rsid w:val="00623D76"/>
    <w:rsid w:val="00624D23"/>
    <w:rsid w:val="006251C7"/>
    <w:rsid w:val="00627ADC"/>
    <w:rsid w:val="00627F8F"/>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32CA"/>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62A7"/>
    <w:rsid w:val="00667EE7"/>
    <w:rsid w:val="00670922"/>
    <w:rsid w:val="00670BE1"/>
    <w:rsid w:val="0067218F"/>
    <w:rsid w:val="006723DA"/>
    <w:rsid w:val="0067324D"/>
    <w:rsid w:val="006741F2"/>
    <w:rsid w:val="00674CC3"/>
    <w:rsid w:val="00675C72"/>
    <w:rsid w:val="006762BF"/>
    <w:rsid w:val="00676ECC"/>
    <w:rsid w:val="006771F9"/>
    <w:rsid w:val="00677403"/>
    <w:rsid w:val="006776D7"/>
    <w:rsid w:val="00681003"/>
    <w:rsid w:val="006817C9"/>
    <w:rsid w:val="00683E8F"/>
    <w:rsid w:val="00683ECE"/>
    <w:rsid w:val="006848CD"/>
    <w:rsid w:val="006858A0"/>
    <w:rsid w:val="00686808"/>
    <w:rsid w:val="00686D9A"/>
    <w:rsid w:val="00690C30"/>
    <w:rsid w:val="00695164"/>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58C3"/>
    <w:rsid w:val="006B694F"/>
    <w:rsid w:val="006C03B8"/>
    <w:rsid w:val="006C14C0"/>
    <w:rsid w:val="006C2DE2"/>
    <w:rsid w:val="006C4D6B"/>
    <w:rsid w:val="006C5EC9"/>
    <w:rsid w:val="006C6059"/>
    <w:rsid w:val="006C6927"/>
    <w:rsid w:val="006C7522"/>
    <w:rsid w:val="006D0D96"/>
    <w:rsid w:val="006D1F71"/>
    <w:rsid w:val="006D56B5"/>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2C1"/>
    <w:rsid w:val="006F58D4"/>
    <w:rsid w:val="00700D69"/>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CE"/>
    <w:rsid w:val="007148D3"/>
    <w:rsid w:val="00715B9A"/>
    <w:rsid w:val="0072066C"/>
    <w:rsid w:val="00721593"/>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198"/>
    <w:rsid w:val="00741966"/>
    <w:rsid w:val="0074386C"/>
    <w:rsid w:val="0074405B"/>
    <w:rsid w:val="007445A0"/>
    <w:rsid w:val="0074524B"/>
    <w:rsid w:val="00746038"/>
    <w:rsid w:val="00747C5C"/>
    <w:rsid w:val="00747D8B"/>
    <w:rsid w:val="007506AF"/>
    <w:rsid w:val="00751228"/>
    <w:rsid w:val="0075193B"/>
    <w:rsid w:val="007531DB"/>
    <w:rsid w:val="007558B0"/>
    <w:rsid w:val="007571E1"/>
    <w:rsid w:val="00757DBF"/>
    <w:rsid w:val="007604B2"/>
    <w:rsid w:val="00762737"/>
    <w:rsid w:val="00762FB8"/>
    <w:rsid w:val="00763AD2"/>
    <w:rsid w:val="00763BC8"/>
    <w:rsid w:val="00763D92"/>
    <w:rsid w:val="00765281"/>
    <w:rsid w:val="00765285"/>
    <w:rsid w:val="00765899"/>
    <w:rsid w:val="00766BAD"/>
    <w:rsid w:val="00766E11"/>
    <w:rsid w:val="007673B9"/>
    <w:rsid w:val="00771C8B"/>
    <w:rsid w:val="007730BD"/>
    <w:rsid w:val="00773C0A"/>
    <w:rsid w:val="007755F2"/>
    <w:rsid w:val="00776469"/>
    <w:rsid w:val="00776522"/>
    <w:rsid w:val="00776971"/>
    <w:rsid w:val="00776EAB"/>
    <w:rsid w:val="0077725D"/>
    <w:rsid w:val="00780BFD"/>
    <w:rsid w:val="0078104B"/>
    <w:rsid w:val="0078177E"/>
    <w:rsid w:val="00782C54"/>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501"/>
    <w:rsid w:val="007B1B6A"/>
    <w:rsid w:val="007B231D"/>
    <w:rsid w:val="007B3D2D"/>
    <w:rsid w:val="007B41E4"/>
    <w:rsid w:val="007B5007"/>
    <w:rsid w:val="007B50AE"/>
    <w:rsid w:val="007B5114"/>
    <w:rsid w:val="007B51DF"/>
    <w:rsid w:val="007B7CDE"/>
    <w:rsid w:val="007C05DD"/>
    <w:rsid w:val="007C064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2CC"/>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3B9"/>
    <w:rsid w:val="00827D6F"/>
    <w:rsid w:val="008300C8"/>
    <w:rsid w:val="008304CD"/>
    <w:rsid w:val="00832897"/>
    <w:rsid w:val="008335B1"/>
    <w:rsid w:val="00835DD6"/>
    <w:rsid w:val="008376AC"/>
    <w:rsid w:val="00841B0A"/>
    <w:rsid w:val="0084221B"/>
    <w:rsid w:val="0084405D"/>
    <w:rsid w:val="008441EB"/>
    <w:rsid w:val="008444E8"/>
    <w:rsid w:val="00844E80"/>
    <w:rsid w:val="00846FE7"/>
    <w:rsid w:val="00850CEC"/>
    <w:rsid w:val="00850E36"/>
    <w:rsid w:val="00855B46"/>
    <w:rsid w:val="00856498"/>
    <w:rsid w:val="00856911"/>
    <w:rsid w:val="00856C5F"/>
    <w:rsid w:val="00863D18"/>
    <w:rsid w:val="00865632"/>
    <w:rsid w:val="00865647"/>
    <w:rsid w:val="008677FD"/>
    <w:rsid w:val="00867B56"/>
    <w:rsid w:val="00870077"/>
    <w:rsid w:val="008706D4"/>
    <w:rsid w:val="008709D7"/>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0D48"/>
    <w:rsid w:val="00891466"/>
    <w:rsid w:val="00892EF7"/>
    <w:rsid w:val="00894A88"/>
    <w:rsid w:val="00895386"/>
    <w:rsid w:val="00896D3D"/>
    <w:rsid w:val="008A21FF"/>
    <w:rsid w:val="008A2C57"/>
    <w:rsid w:val="008A2CE2"/>
    <w:rsid w:val="008A30AC"/>
    <w:rsid w:val="008A3F81"/>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2D79"/>
    <w:rsid w:val="008C3644"/>
    <w:rsid w:val="008C4958"/>
    <w:rsid w:val="008C4BAA"/>
    <w:rsid w:val="008C6AE8"/>
    <w:rsid w:val="008C741D"/>
    <w:rsid w:val="008C7573"/>
    <w:rsid w:val="008C7783"/>
    <w:rsid w:val="008D0DB1"/>
    <w:rsid w:val="008D1158"/>
    <w:rsid w:val="008D277A"/>
    <w:rsid w:val="008D34F1"/>
    <w:rsid w:val="008D39D8"/>
    <w:rsid w:val="008D3D40"/>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8F7764"/>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0B8A"/>
    <w:rsid w:val="00931BD9"/>
    <w:rsid w:val="00933E23"/>
    <w:rsid w:val="00935DBB"/>
    <w:rsid w:val="009368F3"/>
    <w:rsid w:val="00936A53"/>
    <w:rsid w:val="009373EA"/>
    <w:rsid w:val="009403F9"/>
    <w:rsid w:val="0094087F"/>
    <w:rsid w:val="00941636"/>
    <w:rsid w:val="00943742"/>
    <w:rsid w:val="00945C05"/>
    <w:rsid w:val="00946377"/>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52BC"/>
    <w:rsid w:val="00975EA7"/>
    <w:rsid w:val="0097603D"/>
    <w:rsid w:val="00976949"/>
    <w:rsid w:val="00976A02"/>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354C"/>
    <w:rsid w:val="009C403E"/>
    <w:rsid w:val="009C49EC"/>
    <w:rsid w:val="009C772C"/>
    <w:rsid w:val="009D27C9"/>
    <w:rsid w:val="009D32C1"/>
    <w:rsid w:val="009D3E36"/>
    <w:rsid w:val="009D40D5"/>
    <w:rsid w:val="009D4FF0"/>
    <w:rsid w:val="009D51B1"/>
    <w:rsid w:val="009D555B"/>
    <w:rsid w:val="009D703C"/>
    <w:rsid w:val="009D718F"/>
    <w:rsid w:val="009D7CDB"/>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A00B32"/>
    <w:rsid w:val="00A048A8"/>
    <w:rsid w:val="00A04F49"/>
    <w:rsid w:val="00A07372"/>
    <w:rsid w:val="00A13E54"/>
    <w:rsid w:val="00A15202"/>
    <w:rsid w:val="00A17A2E"/>
    <w:rsid w:val="00A17F63"/>
    <w:rsid w:val="00A2193B"/>
    <w:rsid w:val="00A2351A"/>
    <w:rsid w:val="00A264A9"/>
    <w:rsid w:val="00A26D81"/>
    <w:rsid w:val="00A27785"/>
    <w:rsid w:val="00A30187"/>
    <w:rsid w:val="00A3448A"/>
    <w:rsid w:val="00A34EB7"/>
    <w:rsid w:val="00A36297"/>
    <w:rsid w:val="00A40104"/>
    <w:rsid w:val="00A40236"/>
    <w:rsid w:val="00A4107B"/>
    <w:rsid w:val="00A41E2B"/>
    <w:rsid w:val="00A45B74"/>
    <w:rsid w:val="00A503B8"/>
    <w:rsid w:val="00A51466"/>
    <w:rsid w:val="00A51568"/>
    <w:rsid w:val="00A5264C"/>
    <w:rsid w:val="00A52E1D"/>
    <w:rsid w:val="00A53B7A"/>
    <w:rsid w:val="00A61499"/>
    <w:rsid w:val="00A623B8"/>
    <w:rsid w:val="00A626D1"/>
    <w:rsid w:val="00A62A77"/>
    <w:rsid w:val="00A62ECE"/>
    <w:rsid w:val="00A63483"/>
    <w:rsid w:val="00A6363A"/>
    <w:rsid w:val="00A651AD"/>
    <w:rsid w:val="00A657D7"/>
    <w:rsid w:val="00A65B19"/>
    <w:rsid w:val="00A660AC"/>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A7C63"/>
    <w:rsid w:val="00AB017F"/>
    <w:rsid w:val="00AB0BC8"/>
    <w:rsid w:val="00AB11CA"/>
    <w:rsid w:val="00AB14D9"/>
    <w:rsid w:val="00AB1ADD"/>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82F"/>
    <w:rsid w:val="00AF6F2F"/>
    <w:rsid w:val="00B006FE"/>
    <w:rsid w:val="00B007CB"/>
    <w:rsid w:val="00B01B96"/>
    <w:rsid w:val="00B02AA9"/>
    <w:rsid w:val="00B02F74"/>
    <w:rsid w:val="00B02F9A"/>
    <w:rsid w:val="00B02FA3"/>
    <w:rsid w:val="00B05084"/>
    <w:rsid w:val="00B054BF"/>
    <w:rsid w:val="00B05991"/>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176"/>
    <w:rsid w:val="00B30929"/>
    <w:rsid w:val="00B36621"/>
    <w:rsid w:val="00B369AD"/>
    <w:rsid w:val="00B37066"/>
    <w:rsid w:val="00B372AA"/>
    <w:rsid w:val="00B40445"/>
    <w:rsid w:val="00B41888"/>
    <w:rsid w:val="00B42BDB"/>
    <w:rsid w:val="00B44AA1"/>
    <w:rsid w:val="00B45A52"/>
    <w:rsid w:val="00B46175"/>
    <w:rsid w:val="00B5058B"/>
    <w:rsid w:val="00B51BBD"/>
    <w:rsid w:val="00B5681C"/>
    <w:rsid w:val="00B6033E"/>
    <w:rsid w:val="00B60D56"/>
    <w:rsid w:val="00B617E6"/>
    <w:rsid w:val="00B6180A"/>
    <w:rsid w:val="00B61FC9"/>
    <w:rsid w:val="00B62AAA"/>
    <w:rsid w:val="00B62DC3"/>
    <w:rsid w:val="00B6374A"/>
    <w:rsid w:val="00B664C7"/>
    <w:rsid w:val="00B71208"/>
    <w:rsid w:val="00B71B58"/>
    <w:rsid w:val="00B739F6"/>
    <w:rsid w:val="00B75910"/>
    <w:rsid w:val="00B80661"/>
    <w:rsid w:val="00B8117B"/>
    <w:rsid w:val="00B81A6C"/>
    <w:rsid w:val="00B81D70"/>
    <w:rsid w:val="00B843AE"/>
    <w:rsid w:val="00B85DE5"/>
    <w:rsid w:val="00B85FAE"/>
    <w:rsid w:val="00B90E65"/>
    <w:rsid w:val="00B90F73"/>
    <w:rsid w:val="00B91528"/>
    <w:rsid w:val="00B92917"/>
    <w:rsid w:val="00B93B59"/>
    <w:rsid w:val="00B9406A"/>
    <w:rsid w:val="00B942F5"/>
    <w:rsid w:val="00B94A2F"/>
    <w:rsid w:val="00B95078"/>
    <w:rsid w:val="00B96258"/>
    <w:rsid w:val="00BA2280"/>
    <w:rsid w:val="00BA2A08"/>
    <w:rsid w:val="00BA56D2"/>
    <w:rsid w:val="00BA76E0"/>
    <w:rsid w:val="00BB0186"/>
    <w:rsid w:val="00BB212F"/>
    <w:rsid w:val="00BB2A25"/>
    <w:rsid w:val="00BB51E9"/>
    <w:rsid w:val="00BB56BD"/>
    <w:rsid w:val="00BB6F3A"/>
    <w:rsid w:val="00BB78D4"/>
    <w:rsid w:val="00BC0FDC"/>
    <w:rsid w:val="00BC1809"/>
    <w:rsid w:val="00BC2238"/>
    <w:rsid w:val="00BC3053"/>
    <w:rsid w:val="00BC4D2E"/>
    <w:rsid w:val="00BC6A51"/>
    <w:rsid w:val="00BC6E25"/>
    <w:rsid w:val="00BC786F"/>
    <w:rsid w:val="00BD05BE"/>
    <w:rsid w:val="00BD08B5"/>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6B07"/>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2F47"/>
    <w:rsid w:val="00C3719D"/>
    <w:rsid w:val="00C37CC3"/>
    <w:rsid w:val="00C4067E"/>
    <w:rsid w:val="00C42BAB"/>
    <w:rsid w:val="00C46A82"/>
    <w:rsid w:val="00C4742E"/>
    <w:rsid w:val="00C50008"/>
    <w:rsid w:val="00C51FCF"/>
    <w:rsid w:val="00C52BC1"/>
    <w:rsid w:val="00C54995"/>
    <w:rsid w:val="00C54D41"/>
    <w:rsid w:val="00C55921"/>
    <w:rsid w:val="00C55F6F"/>
    <w:rsid w:val="00C561AF"/>
    <w:rsid w:val="00C57605"/>
    <w:rsid w:val="00C6006D"/>
    <w:rsid w:val="00C60783"/>
    <w:rsid w:val="00C620ED"/>
    <w:rsid w:val="00C63695"/>
    <w:rsid w:val="00C64672"/>
    <w:rsid w:val="00C64E8D"/>
    <w:rsid w:val="00C70697"/>
    <w:rsid w:val="00C72EF4"/>
    <w:rsid w:val="00C743F0"/>
    <w:rsid w:val="00C75D2F"/>
    <w:rsid w:val="00C767BE"/>
    <w:rsid w:val="00C76963"/>
    <w:rsid w:val="00C76E3C"/>
    <w:rsid w:val="00C77B92"/>
    <w:rsid w:val="00C81568"/>
    <w:rsid w:val="00C81FD3"/>
    <w:rsid w:val="00C9027A"/>
    <w:rsid w:val="00C9062C"/>
    <w:rsid w:val="00C9068E"/>
    <w:rsid w:val="00C92B2B"/>
    <w:rsid w:val="00C9342D"/>
    <w:rsid w:val="00C93C4B"/>
    <w:rsid w:val="00C944AB"/>
    <w:rsid w:val="00C95477"/>
    <w:rsid w:val="00C95B40"/>
    <w:rsid w:val="00C97A23"/>
    <w:rsid w:val="00CA0590"/>
    <w:rsid w:val="00CA12D1"/>
    <w:rsid w:val="00CA1ED8"/>
    <w:rsid w:val="00CA305F"/>
    <w:rsid w:val="00CA31A3"/>
    <w:rsid w:val="00CA3D41"/>
    <w:rsid w:val="00CA3D93"/>
    <w:rsid w:val="00CB0346"/>
    <w:rsid w:val="00CB1F63"/>
    <w:rsid w:val="00CB397B"/>
    <w:rsid w:val="00CB7170"/>
    <w:rsid w:val="00CC0405"/>
    <w:rsid w:val="00CC040E"/>
    <w:rsid w:val="00CC111F"/>
    <w:rsid w:val="00CC14CB"/>
    <w:rsid w:val="00CC2011"/>
    <w:rsid w:val="00CC3EA0"/>
    <w:rsid w:val="00CC5E23"/>
    <w:rsid w:val="00CC7B45"/>
    <w:rsid w:val="00CD1188"/>
    <w:rsid w:val="00CD2ED1"/>
    <w:rsid w:val="00CD337B"/>
    <w:rsid w:val="00CE0424"/>
    <w:rsid w:val="00CE0943"/>
    <w:rsid w:val="00CE7561"/>
    <w:rsid w:val="00CE7AEA"/>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1B12"/>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1F8"/>
    <w:rsid w:val="00D62CD5"/>
    <w:rsid w:val="00D6435F"/>
    <w:rsid w:val="00D64BBB"/>
    <w:rsid w:val="00D652B5"/>
    <w:rsid w:val="00D66155"/>
    <w:rsid w:val="00D708B0"/>
    <w:rsid w:val="00D70E73"/>
    <w:rsid w:val="00D763CD"/>
    <w:rsid w:val="00D76401"/>
    <w:rsid w:val="00D7680A"/>
    <w:rsid w:val="00D77B1D"/>
    <w:rsid w:val="00D77E1B"/>
    <w:rsid w:val="00D8021F"/>
    <w:rsid w:val="00D80383"/>
    <w:rsid w:val="00D817B0"/>
    <w:rsid w:val="00D823C6"/>
    <w:rsid w:val="00D84DDC"/>
    <w:rsid w:val="00D86C86"/>
    <w:rsid w:val="00D86CA3"/>
    <w:rsid w:val="00D871CE"/>
    <w:rsid w:val="00D878F0"/>
    <w:rsid w:val="00D91055"/>
    <w:rsid w:val="00D9196D"/>
    <w:rsid w:val="00D91E71"/>
    <w:rsid w:val="00D92982"/>
    <w:rsid w:val="00DA01B6"/>
    <w:rsid w:val="00DA1349"/>
    <w:rsid w:val="00DA305E"/>
    <w:rsid w:val="00DA5007"/>
    <w:rsid w:val="00DA5417"/>
    <w:rsid w:val="00DA56E8"/>
    <w:rsid w:val="00DA632C"/>
    <w:rsid w:val="00DA6A0A"/>
    <w:rsid w:val="00DA6CA1"/>
    <w:rsid w:val="00DB00F8"/>
    <w:rsid w:val="00DB0A9F"/>
    <w:rsid w:val="00DB377D"/>
    <w:rsid w:val="00DB4D62"/>
    <w:rsid w:val="00DB5719"/>
    <w:rsid w:val="00DB6768"/>
    <w:rsid w:val="00DB72C9"/>
    <w:rsid w:val="00DC1887"/>
    <w:rsid w:val="00DC25CF"/>
    <w:rsid w:val="00DC2D36"/>
    <w:rsid w:val="00DC4F17"/>
    <w:rsid w:val="00DC53EF"/>
    <w:rsid w:val="00DD2697"/>
    <w:rsid w:val="00DD4F34"/>
    <w:rsid w:val="00DD740E"/>
    <w:rsid w:val="00DE2D93"/>
    <w:rsid w:val="00DE335D"/>
    <w:rsid w:val="00DE4E2C"/>
    <w:rsid w:val="00DE5608"/>
    <w:rsid w:val="00DE58D0"/>
    <w:rsid w:val="00DE654F"/>
    <w:rsid w:val="00DF02B2"/>
    <w:rsid w:val="00DF0B6E"/>
    <w:rsid w:val="00DF15E0"/>
    <w:rsid w:val="00DF1C34"/>
    <w:rsid w:val="00DF37A0"/>
    <w:rsid w:val="00DF5C56"/>
    <w:rsid w:val="00DF785F"/>
    <w:rsid w:val="00E002D7"/>
    <w:rsid w:val="00E01AFC"/>
    <w:rsid w:val="00E05CDC"/>
    <w:rsid w:val="00E05EBD"/>
    <w:rsid w:val="00E110E7"/>
    <w:rsid w:val="00E11962"/>
    <w:rsid w:val="00E11B20"/>
    <w:rsid w:val="00E1577B"/>
    <w:rsid w:val="00E159DE"/>
    <w:rsid w:val="00E16446"/>
    <w:rsid w:val="00E17FA2"/>
    <w:rsid w:val="00E20983"/>
    <w:rsid w:val="00E222A7"/>
    <w:rsid w:val="00E22330"/>
    <w:rsid w:val="00E25089"/>
    <w:rsid w:val="00E30B5A"/>
    <w:rsid w:val="00E310FF"/>
    <w:rsid w:val="00E3123D"/>
    <w:rsid w:val="00E31461"/>
    <w:rsid w:val="00E31D43"/>
    <w:rsid w:val="00E32608"/>
    <w:rsid w:val="00E33F88"/>
    <w:rsid w:val="00E34188"/>
    <w:rsid w:val="00E345CD"/>
    <w:rsid w:val="00E34B6E"/>
    <w:rsid w:val="00E34FAC"/>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4F39"/>
    <w:rsid w:val="00E57565"/>
    <w:rsid w:val="00E62F35"/>
    <w:rsid w:val="00E63838"/>
    <w:rsid w:val="00E64434"/>
    <w:rsid w:val="00E65B15"/>
    <w:rsid w:val="00E67C51"/>
    <w:rsid w:val="00E703BA"/>
    <w:rsid w:val="00E70C0D"/>
    <w:rsid w:val="00E71DF6"/>
    <w:rsid w:val="00E72B2A"/>
    <w:rsid w:val="00E72EFC"/>
    <w:rsid w:val="00E73AD2"/>
    <w:rsid w:val="00E758EC"/>
    <w:rsid w:val="00E76259"/>
    <w:rsid w:val="00E774DB"/>
    <w:rsid w:val="00E8233A"/>
    <w:rsid w:val="00E8234C"/>
    <w:rsid w:val="00E8385E"/>
    <w:rsid w:val="00E83AA9"/>
    <w:rsid w:val="00E85928"/>
    <w:rsid w:val="00E860AE"/>
    <w:rsid w:val="00E87580"/>
    <w:rsid w:val="00E87822"/>
    <w:rsid w:val="00E87EAC"/>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5478"/>
    <w:rsid w:val="00EB6346"/>
    <w:rsid w:val="00EB7AC8"/>
    <w:rsid w:val="00EC27C6"/>
    <w:rsid w:val="00EC4207"/>
    <w:rsid w:val="00EC5653"/>
    <w:rsid w:val="00EC5778"/>
    <w:rsid w:val="00EC5D1F"/>
    <w:rsid w:val="00EC60B5"/>
    <w:rsid w:val="00EC6A49"/>
    <w:rsid w:val="00EC71CE"/>
    <w:rsid w:val="00ED1006"/>
    <w:rsid w:val="00ED1AA4"/>
    <w:rsid w:val="00ED3F0F"/>
    <w:rsid w:val="00ED6433"/>
    <w:rsid w:val="00EE1309"/>
    <w:rsid w:val="00EE1E64"/>
    <w:rsid w:val="00EF08AA"/>
    <w:rsid w:val="00EF18FE"/>
    <w:rsid w:val="00EF4925"/>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3C2C"/>
    <w:rsid w:val="00F243D8"/>
    <w:rsid w:val="00F27528"/>
    <w:rsid w:val="00F27A64"/>
    <w:rsid w:val="00F301AC"/>
    <w:rsid w:val="00F30828"/>
    <w:rsid w:val="00F313D6"/>
    <w:rsid w:val="00F316AA"/>
    <w:rsid w:val="00F31D12"/>
    <w:rsid w:val="00F326B4"/>
    <w:rsid w:val="00F33F93"/>
    <w:rsid w:val="00F34438"/>
    <w:rsid w:val="00F35F0D"/>
    <w:rsid w:val="00F40F0C"/>
    <w:rsid w:val="00F41518"/>
    <w:rsid w:val="00F42123"/>
    <w:rsid w:val="00F452A8"/>
    <w:rsid w:val="00F4766C"/>
    <w:rsid w:val="00F507D1"/>
    <w:rsid w:val="00F519CE"/>
    <w:rsid w:val="00F51ADA"/>
    <w:rsid w:val="00F51EC2"/>
    <w:rsid w:val="00F53AF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04E7"/>
    <w:rsid w:val="00F70BD0"/>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A59"/>
    <w:rsid w:val="00F85FC2"/>
    <w:rsid w:val="00F868F5"/>
    <w:rsid w:val="00F869FD"/>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401"/>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06BF0AD4-CBED-476D-89F1-E560DBC3F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1566</TotalTime>
  <Pages>6</Pages>
  <Words>1730</Words>
  <Characters>9866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260</cp:revision>
  <cp:lastPrinted>2008-01-31T06:09:00Z</cp:lastPrinted>
  <dcterms:created xsi:type="dcterms:W3CDTF">2017-10-30T10:39:00Z</dcterms:created>
  <dcterms:modified xsi:type="dcterms:W3CDTF">2018-05-11T17:22:00Z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